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D62E15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D24E6" w:rsidRPr="000D24E6">
        <w:rPr>
          <w:rFonts w:ascii="Arial" w:eastAsiaTheme="minorEastAsia" w:hAnsi="Arial" w:cs="Arial"/>
          <w:b/>
          <w:sz w:val="24"/>
          <w:szCs w:val="24"/>
          <w:lang w:eastAsia="zh-CN"/>
        </w:rPr>
        <w:t>R4-2505206</w:t>
      </w:r>
    </w:p>
    <w:p w14:paraId="2735E67F" w14:textId="4C3A42FC" w:rsidR="003A2B9E" w:rsidRPr="003A2B9E" w:rsidRDefault="00963465" w:rsidP="003A2B9E">
      <w:pPr>
        <w:spacing w:after="120"/>
        <w:ind w:left="1985" w:hanging="1985"/>
        <w:rPr>
          <w:rFonts w:ascii="Arial" w:eastAsiaTheme="minorEastAsia" w:hAnsi="Arial" w:cs="Arial"/>
          <w:b/>
          <w:sz w:val="24"/>
          <w:szCs w:val="24"/>
          <w:lang w:val="en-US" w:eastAsia="zh-CN"/>
        </w:rPr>
      </w:pPr>
      <w:r w:rsidRPr="0096346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3219B4C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54B41">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DC7AC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DF63B1" w:rsidRPr="00DF63B1">
        <w:rPr>
          <w:rFonts w:ascii="Arial" w:eastAsiaTheme="minorEastAsia" w:hAnsi="Arial" w:cs="Arial"/>
          <w:color w:val="000000"/>
          <w:sz w:val="22"/>
          <w:lang w:eastAsia="zh-CN"/>
        </w:rPr>
        <w:t>DC_8A-38A_n28A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963465" w:rsidRDefault="00915D73" w:rsidP="00ED6C40">
      <w:pPr>
        <w:pStyle w:val="Heading1"/>
        <w:rPr>
          <w:rFonts w:eastAsiaTheme="minorEastAsia"/>
          <w:lang w:val="en-GB" w:eastAsia="zh-CN"/>
        </w:rPr>
      </w:pPr>
      <w:r w:rsidRPr="00963465">
        <w:rPr>
          <w:lang w:val="en-GB" w:eastAsia="ja-JP"/>
        </w:rPr>
        <w:t>Introduction</w:t>
      </w:r>
    </w:p>
    <w:p w14:paraId="62A8A639" w14:textId="524011DC"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DF63B1" w:rsidRPr="00DF63B1">
        <w:t>DC_8A-38A_n28A</w:t>
      </w:r>
      <w:r>
        <w:t xml:space="preserve">. </w:t>
      </w:r>
    </w:p>
    <w:p w14:paraId="5066ECB6" w14:textId="77777777" w:rsidR="00BD52FE" w:rsidRDefault="00BD52FE" w:rsidP="00BD52FE">
      <w:pPr>
        <w:rPr>
          <w:color w:val="0070C0"/>
        </w:rPr>
      </w:pPr>
      <w:r w:rsidRPr="00D73233">
        <w:rPr>
          <w:color w:val="0070C0"/>
        </w:rPr>
        <w:t>************************************* Start of TP*****************************************</w:t>
      </w:r>
    </w:p>
    <w:p w14:paraId="4B13BF8E" w14:textId="16B8F1D3" w:rsidR="00E12CC8" w:rsidRDefault="003B6EFB" w:rsidP="00E12CC8">
      <w:pPr>
        <w:pStyle w:val="Heading2"/>
        <w:numPr>
          <w:ilvl w:val="0"/>
          <w:numId w:val="0"/>
        </w:numPr>
        <w:ind w:left="576" w:hanging="576"/>
        <w:rPr>
          <w:ins w:id="0" w:author="Nokia" w:date="2025-03-04T13:41:00Z" w16du:dateUtc="2025-03-04T12:41:00Z"/>
          <w:rFonts w:eastAsia="MS Mincho"/>
          <w:lang w:eastAsia="ja-JP"/>
        </w:rPr>
      </w:pPr>
      <w:bookmarkStart w:id="1" w:name="_Toc183710591"/>
      <w:ins w:id="2" w:author="Nokia" w:date="2025-03-11T12:08:00Z" w16du:dateUtc="2025-03-11T11:08:00Z">
        <w:r>
          <w:t>6.x</w:t>
        </w:r>
      </w:ins>
      <w:ins w:id="3" w:author="Nokia" w:date="2025-03-04T13:41:00Z" w16du:dateUtc="2025-03-04T12:41:00Z">
        <w:r w:rsidR="00E12CC8" w:rsidRPr="00697599">
          <w:tab/>
        </w:r>
        <w:bookmarkEnd w:id="1"/>
        <w:r w:rsidR="00E12CC8" w:rsidRPr="00DF63B1">
          <w:t>DC_8-38_n28</w:t>
        </w:r>
      </w:ins>
    </w:p>
    <w:p w14:paraId="4FA8858C" w14:textId="15A5B3C5" w:rsidR="00E12CC8" w:rsidRDefault="003B6EFB" w:rsidP="00E12CC8">
      <w:pPr>
        <w:pStyle w:val="Heading3"/>
        <w:numPr>
          <w:ilvl w:val="0"/>
          <w:numId w:val="0"/>
        </w:numPr>
        <w:ind w:left="720" w:hanging="720"/>
        <w:rPr>
          <w:ins w:id="4" w:author="Nokia" w:date="2025-03-04T13:41:00Z" w16du:dateUtc="2025-03-04T12:41:00Z"/>
        </w:rPr>
      </w:pPr>
      <w:bookmarkStart w:id="5" w:name="_Toc183710592"/>
      <w:ins w:id="6" w:author="Nokia" w:date="2025-03-11T12:08:00Z" w16du:dateUtc="2025-03-11T11:08:00Z">
        <w:r>
          <w:t>6.x</w:t>
        </w:r>
      </w:ins>
      <w:ins w:id="7" w:author="Nokia" w:date="2025-03-04T13:41:00Z" w16du:dateUtc="2025-03-04T12:41:00Z">
        <w:r w:rsidR="00E12CC8" w:rsidRPr="00697599">
          <w:t>.</w:t>
        </w:r>
        <w:r w:rsidR="00E12CC8">
          <w:t>1</w:t>
        </w:r>
        <w:r w:rsidR="00E12CC8" w:rsidRPr="00697599">
          <w:tab/>
        </w:r>
        <w:r w:rsidR="00E12CC8" w:rsidRPr="00963465">
          <w:rPr>
            <w:rFonts w:eastAsia="Malgun Gothic"/>
            <w:lang w:val="en-GB" w:eastAsia="ko-KR"/>
          </w:rPr>
          <w:t>Configurations</w:t>
        </w:r>
        <w:r w:rsidR="00E12CC8">
          <w:t xml:space="preserve"> for DC</w:t>
        </w:r>
        <w:bookmarkEnd w:id="5"/>
      </w:ins>
    </w:p>
    <w:p w14:paraId="0F183955" w14:textId="77777777" w:rsidR="00E12CC8" w:rsidRDefault="00E12CC8" w:rsidP="00E12CC8">
      <w:pPr>
        <w:pStyle w:val="TH"/>
        <w:rPr>
          <w:ins w:id="8" w:author="Nokia" w:date="2025-03-04T13:41:00Z" w16du:dateUtc="2025-03-04T12:41:00Z"/>
        </w:rPr>
      </w:pPr>
      <w:ins w:id="9" w:author="Nokia" w:date="2025-03-04T13:41:00Z" w16du:dateUtc="2025-03-04T12:41: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2CC8" w:rsidRPr="00877CC8" w14:paraId="5198A2F9" w14:textId="77777777" w:rsidTr="00A709E5">
        <w:trPr>
          <w:trHeight w:val="187"/>
          <w:tblHeader/>
          <w:jc w:val="center"/>
          <w:ins w:id="10" w:author="Nokia" w:date="2025-03-04T13:41:00Z"/>
        </w:trPr>
        <w:tc>
          <w:tcPr>
            <w:tcW w:w="3671" w:type="dxa"/>
            <w:tcBorders>
              <w:top w:val="single" w:sz="4" w:space="0" w:color="auto"/>
              <w:left w:val="single" w:sz="4" w:space="0" w:color="auto"/>
              <w:bottom w:val="single" w:sz="4" w:space="0" w:color="auto"/>
              <w:right w:val="single" w:sz="4" w:space="0" w:color="auto"/>
            </w:tcBorders>
            <w:hideMark/>
          </w:tcPr>
          <w:p w14:paraId="2F5C33D1" w14:textId="77777777" w:rsidR="00E12CC8" w:rsidRPr="00877CC8" w:rsidRDefault="00E12CC8" w:rsidP="00A709E5">
            <w:pPr>
              <w:pStyle w:val="TAH"/>
              <w:rPr>
                <w:ins w:id="11" w:author="Nokia" w:date="2025-03-04T13:41:00Z" w16du:dateUtc="2025-03-04T12:41:00Z"/>
                <w:lang w:eastAsia="fi-FI"/>
              </w:rPr>
            </w:pPr>
            <w:ins w:id="12" w:author="Nokia" w:date="2025-03-04T13:41:00Z" w16du:dateUtc="2025-03-04T12:41:00Z">
              <w:r w:rsidRPr="00877CC8">
                <w:rPr>
                  <w:lang w:eastAsia="fi-FI"/>
                </w:rPr>
                <w:t>EN-DC</w:t>
              </w:r>
            </w:ins>
          </w:p>
          <w:p w14:paraId="7F3CACC4" w14:textId="77777777" w:rsidR="00E12CC8" w:rsidRPr="00877CC8" w:rsidRDefault="00E12CC8" w:rsidP="00A709E5">
            <w:pPr>
              <w:pStyle w:val="TAH"/>
              <w:rPr>
                <w:ins w:id="13" w:author="Nokia" w:date="2025-03-04T13:41:00Z" w16du:dateUtc="2025-03-04T12:41:00Z"/>
                <w:lang w:eastAsia="fi-FI"/>
              </w:rPr>
            </w:pPr>
            <w:ins w:id="14" w:author="Nokia" w:date="2025-03-04T13:41:00Z" w16du:dateUtc="2025-03-04T12:4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BCE538" w14:textId="77777777" w:rsidR="00E12CC8" w:rsidRPr="00877CC8" w:rsidRDefault="00E12CC8" w:rsidP="00A709E5">
            <w:pPr>
              <w:pStyle w:val="TAH"/>
              <w:rPr>
                <w:ins w:id="15" w:author="Nokia" w:date="2025-03-04T13:41:00Z" w16du:dateUtc="2025-03-04T12:41:00Z"/>
                <w:lang w:val="fr-FR" w:eastAsia="fi-FI"/>
              </w:rPr>
            </w:pPr>
            <w:ins w:id="16" w:author="Nokia" w:date="2025-03-04T13:41:00Z" w16du:dateUtc="2025-03-04T12:41:00Z">
              <w:r w:rsidRPr="00877CC8">
                <w:rPr>
                  <w:lang w:val="fr-FR" w:eastAsia="fi-FI"/>
                </w:rPr>
                <w:t>Uplink EN-DC</w:t>
              </w:r>
            </w:ins>
          </w:p>
          <w:p w14:paraId="4AB285A9" w14:textId="77777777" w:rsidR="00E12CC8" w:rsidRPr="00877CC8" w:rsidRDefault="00E12CC8" w:rsidP="00A709E5">
            <w:pPr>
              <w:pStyle w:val="TAH"/>
              <w:rPr>
                <w:ins w:id="17" w:author="Nokia" w:date="2025-03-04T13:41:00Z" w16du:dateUtc="2025-03-04T12:41:00Z"/>
                <w:lang w:val="fr-FR" w:eastAsia="fi-FI"/>
              </w:rPr>
            </w:pPr>
            <w:ins w:id="18" w:author="Nokia" w:date="2025-03-04T13:41:00Z" w16du:dateUtc="2025-03-04T12:41:00Z">
              <w:r w:rsidRPr="00877CC8">
                <w:rPr>
                  <w:lang w:val="fr-FR" w:eastAsia="fi-FI"/>
                </w:rPr>
                <w:t>configuration</w:t>
              </w:r>
            </w:ins>
          </w:p>
          <w:p w14:paraId="3DBE88F3" w14:textId="77777777" w:rsidR="00E12CC8" w:rsidRPr="00877CC8" w:rsidRDefault="00E12CC8" w:rsidP="00A709E5">
            <w:pPr>
              <w:pStyle w:val="TAH"/>
              <w:rPr>
                <w:ins w:id="19" w:author="Nokia" w:date="2025-03-04T13:41:00Z" w16du:dateUtc="2025-03-04T12:41:00Z"/>
                <w:lang w:val="fr-FR" w:eastAsia="fi-FI"/>
              </w:rPr>
            </w:pPr>
            <w:ins w:id="20" w:author="Nokia" w:date="2025-03-04T13:41:00Z" w16du:dateUtc="2025-03-04T12:41:00Z">
              <w:r w:rsidRPr="00877CC8">
                <w:rPr>
                  <w:lang w:val="fr-FR" w:eastAsia="fi-FI"/>
                </w:rPr>
                <w:t xml:space="preserve">(NOTE </w:t>
              </w:r>
              <w:r>
                <w:rPr>
                  <w:lang w:val="fr-FR" w:eastAsia="fi-FI"/>
                </w:rPr>
                <w:t>X</w:t>
              </w:r>
              <w:r w:rsidRPr="00877CC8">
                <w:rPr>
                  <w:lang w:val="fr-FR" w:eastAsia="fi-FI"/>
                </w:rPr>
                <w:t>)</w:t>
              </w:r>
            </w:ins>
          </w:p>
        </w:tc>
      </w:tr>
      <w:tr w:rsidR="00E12CC8" w:rsidRPr="001267D0" w14:paraId="6552422C" w14:textId="77777777" w:rsidTr="00A709E5">
        <w:trPr>
          <w:trHeight w:val="187"/>
          <w:jc w:val="center"/>
          <w:ins w:id="21" w:author="Nokia" w:date="2025-03-04T13:41:00Z"/>
        </w:trPr>
        <w:tc>
          <w:tcPr>
            <w:tcW w:w="3671" w:type="dxa"/>
            <w:tcBorders>
              <w:top w:val="single" w:sz="4" w:space="0" w:color="auto"/>
              <w:left w:val="single" w:sz="4" w:space="0" w:color="auto"/>
              <w:bottom w:val="single" w:sz="4" w:space="0" w:color="auto"/>
              <w:right w:val="single" w:sz="4" w:space="0" w:color="auto"/>
            </w:tcBorders>
            <w:noWrap/>
          </w:tcPr>
          <w:p w14:paraId="67B11C59" w14:textId="77777777" w:rsidR="00E12CC8" w:rsidRPr="00877CC8" w:rsidRDefault="00E12CC8" w:rsidP="00A709E5">
            <w:pPr>
              <w:pStyle w:val="TAC"/>
              <w:rPr>
                <w:ins w:id="22" w:author="Nokia" w:date="2025-03-04T13:41:00Z" w16du:dateUtc="2025-03-04T12:41:00Z"/>
              </w:rPr>
            </w:pPr>
            <w:ins w:id="23" w:author="Nokia" w:date="2025-03-04T13:41:00Z" w16du:dateUtc="2025-03-04T12:41:00Z">
              <w:r w:rsidRPr="00DF63B1">
                <w:t>DC_8A-38A_n28A</w:t>
              </w:r>
            </w:ins>
          </w:p>
        </w:tc>
        <w:tc>
          <w:tcPr>
            <w:tcW w:w="5964" w:type="dxa"/>
            <w:tcBorders>
              <w:top w:val="single" w:sz="4" w:space="0" w:color="auto"/>
              <w:left w:val="single" w:sz="4" w:space="0" w:color="auto"/>
              <w:bottom w:val="single" w:sz="4" w:space="0" w:color="auto"/>
              <w:right w:val="single" w:sz="4" w:space="0" w:color="auto"/>
            </w:tcBorders>
          </w:tcPr>
          <w:p w14:paraId="10995FC5" w14:textId="77777777" w:rsidR="00E12CC8" w:rsidRPr="00994240" w:rsidRDefault="00E12CC8" w:rsidP="00A709E5">
            <w:pPr>
              <w:pStyle w:val="TAC"/>
              <w:rPr>
                <w:ins w:id="24" w:author="Nokia" w:date="2025-03-04T13:41:00Z" w16du:dateUtc="2025-03-04T12:41:00Z"/>
                <w:lang w:val="sv-SE" w:eastAsia="fi-FI"/>
              </w:rPr>
            </w:pPr>
            <w:ins w:id="25" w:author="Nokia" w:date="2025-03-04T13:41:00Z" w16du:dateUtc="2025-03-04T12:41:00Z">
              <w:r w:rsidRPr="00994240">
                <w:rPr>
                  <w:lang w:val="sv-SE" w:eastAsia="fi-FI"/>
                </w:rPr>
                <w:t>DC_</w:t>
              </w:r>
              <w:r>
                <w:rPr>
                  <w:lang w:val="sv-SE" w:eastAsia="fi-FI"/>
                </w:rPr>
                <w:t>8</w:t>
              </w:r>
              <w:r w:rsidRPr="00994240">
                <w:rPr>
                  <w:lang w:val="sv-SE" w:eastAsia="fi-FI"/>
                </w:rPr>
                <w:t>A_n</w:t>
              </w:r>
              <w:r>
                <w:rPr>
                  <w:lang w:val="sv-SE" w:eastAsia="fi-FI"/>
                </w:rPr>
                <w:t>28</w:t>
              </w:r>
              <w:r w:rsidRPr="00994240">
                <w:rPr>
                  <w:lang w:val="sv-SE" w:eastAsia="fi-FI"/>
                </w:rPr>
                <w:t>A</w:t>
              </w:r>
            </w:ins>
          </w:p>
          <w:p w14:paraId="66FBCF72" w14:textId="77777777" w:rsidR="00E12CC8" w:rsidRPr="00994240" w:rsidRDefault="00E12CC8" w:rsidP="00A709E5">
            <w:pPr>
              <w:pStyle w:val="TAC"/>
              <w:rPr>
                <w:ins w:id="26" w:author="Nokia" w:date="2025-03-04T13:41:00Z" w16du:dateUtc="2025-03-04T12:41:00Z"/>
                <w:lang w:val="sv-SE"/>
              </w:rPr>
            </w:pPr>
            <w:ins w:id="27" w:author="Nokia" w:date="2025-03-04T13:41:00Z" w16du:dateUtc="2025-03-04T12:41:00Z">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ins>
          </w:p>
        </w:tc>
      </w:tr>
      <w:tr w:rsidR="00E12CC8" w:rsidRPr="00877CC8" w14:paraId="5B46A455" w14:textId="77777777" w:rsidTr="00A709E5">
        <w:trPr>
          <w:trHeight w:val="187"/>
          <w:jc w:val="center"/>
          <w:ins w:id="28" w:author="Nokia" w:date="2025-03-04T13:41:00Z"/>
        </w:trPr>
        <w:tc>
          <w:tcPr>
            <w:tcW w:w="9635" w:type="dxa"/>
            <w:gridSpan w:val="2"/>
            <w:tcBorders>
              <w:top w:val="single" w:sz="4" w:space="0" w:color="auto"/>
              <w:left w:val="single" w:sz="4" w:space="0" w:color="auto"/>
              <w:bottom w:val="single" w:sz="4" w:space="0" w:color="auto"/>
              <w:right w:val="single" w:sz="4" w:space="0" w:color="auto"/>
            </w:tcBorders>
            <w:noWrap/>
          </w:tcPr>
          <w:p w14:paraId="1FC17232" w14:textId="77777777" w:rsidR="00E12CC8" w:rsidRDefault="00E12CC8" w:rsidP="00A709E5">
            <w:pPr>
              <w:pStyle w:val="TAN"/>
              <w:rPr>
                <w:ins w:id="29" w:author="Nokia" w:date="2025-03-04T13:41:00Z" w16du:dateUtc="2025-03-04T12:41:00Z"/>
                <w:rFonts w:eastAsia="Malgun Gothic"/>
                <w:lang w:eastAsia="ko-KR"/>
              </w:rPr>
            </w:pPr>
            <w:ins w:id="30" w:author="Nokia" w:date="2025-03-04T13:41:00Z" w16du:dateUtc="2025-03-04T12:41:00Z">
              <w:r>
                <w:rPr>
                  <w:rFonts w:hint="eastAsia"/>
                  <w:lang w:eastAsia="zh-TW"/>
                </w:rPr>
                <w:t>NOTE X:</w:t>
              </w:r>
            </w:ins>
          </w:p>
        </w:tc>
      </w:tr>
    </w:tbl>
    <w:p w14:paraId="401B2540" w14:textId="77777777" w:rsidR="00E12CC8" w:rsidRDefault="00E12CC8" w:rsidP="00E12CC8">
      <w:pPr>
        <w:rPr>
          <w:ins w:id="31" w:author="Nokia" w:date="2025-03-04T13:41:00Z" w16du:dateUtc="2025-03-04T12:41:00Z"/>
        </w:rPr>
      </w:pPr>
    </w:p>
    <w:p w14:paraId="6C70CFF4" w14:textId="65DF09A7" w:rsidR="00E12CC8" w:rsidRDefault="003B6EFB" w:rsidP="00E12CC8">
      <w:pPr>
        <w:pStyle w:val="Heading3"/>
        <w:numPr>
          <w:ilvl w:val="0"/>
          <w:numId w:val="0"/>
        </w:numPr>
        <w:ind w:left="720" w:hanging="720"/>
        <w:rPr>
          <w:ins w:id="32" w:author="Nokia" w:date="2025-03-04T13:41:00Z" w16du:dateUtc="2025-03-04T12:41:00Z"/>
        </w:rPr>
      </w:pPr>
      <w:bookmarkStart w:id="33" w:name="_Toc183710593"/>
      <w:ins w:id="34" w:author="Nokia" w:date="2025-03-11T12:08:00Z" w16du:dateUtc="2025-03-11T11:08:00Z">
        <w:r>
          <w:t>6.x</w:t>
        </w:r>
      </w:ins>
      <w:ins w:id="35" w:author="Nokia" w:date="2025-03-04T13:41:00Z" w16du:dateUtc="2025-03-04T12:41:00Z">
        <w:r w:rsidR="00E12CC8">
          <w:t>.2</w:t>
        </w:r>
        <w:r w:rsidR="00E12CC8" w:rsidRPr="00697599">
          <w:tab/>
        </w:r>
        <w:r w:rsidR="00E12CC8">
          <w:rPr>
            <w:rFonts w:hint="eastAsia"/>
          </w:rPr>
          <w:t>C</w:t>
        </w:r>
        <w:r w:rsidR="00E12CC8" w:rsidRPr="002A13DA">
          <w:t>o-</w:t>
        </w:r>
        <w:r w:rsidR="00E12CC8" w:rsidRPr="00963465">
          <w:rPr>
            <w:lang w:val="en-GB"/>
          </w:rPr>
          <w:t>existence analysis</w:t>
        </w:r>
        <w:r w:rsidR="00E12CC8">
          <w:t xml:space="preserve"> for DC</w:t>
        </w:r>
        <w:bookmarkEnd w:id="33"/>
      </w:ins>
    </w:p>
    <w:p w14:paraId="3EE6BD53" w14:textId="2F45C911" w:rsidR="00E12CC8" w:rsidRDefault="00E12CC8" w:rsidP="00E12CC8">
      <w:pPr>
        <w:pStyle w:val="TH"/>
        <w:rPr>
          <w:ins w:id="36" w:author="Nokia" w:date="2025-03-04T13:41:00Z" w16du:dateUtc="2025-03-04T12:41:00Z"/>
          <w:lang w:val="en-US"/>
        </w:rPr>
      </w:pPr>
      <w:ins w:id="37" w:author="Nokia" w:date="2025-03-04T13:41:00Z" w16du:dateUtc="2025-03-04T12:41:00Z">
        <w:r>
          <w:rPr>
            <w:lang w:val="en-US"/>
          </w:rPr>
          <w:t xml:space="preserve">Table </w:t>
        </w:r>
      </w:ins>
      <w:ins w:id="38" w:author="Nokia" w:date="2025-03-11T12:08:00Z" w16du:dateUtc="2025-03-11T11:08:00Z">
        <w:r w:rsidR="003B6EFB">
          <w:rPr>
            <w:kern w:val="2"/>
            <w:lang w:val="en-US" w:eastAsia="zh-CN"/>
          </w:rPr>
          <w:t>6.x</w:t>
        </w:r>
      </w:ins>
      <w:ins w:id="39" w:author="Nokia" w:date="2025-03-04T13:41:00Z" w16du:dateUtc="2025-03-04T12:41: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E12CC8" w:rsidRPr="00DF63B1" w14:paraId="48ECC4CB" w14:textId="77777777" w:rsidTr="00A709E5">
        <w:trPr>
          <w:trHeight w:val="240"/>
          <w:ins w:id="40" w:author="Nokia" w:date="2025-03-04T13:41: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9F265" w14:textId="77777777" w:rsidR="00E12CC8" w:rsidRPr="00DF63B1" w:rsidRDefault="00E12CC8" w:rsidP="00A709E5">
            <w:pPr>
              <w:spacing w:after="0"/>
              <w:jc w:val="center"/>
              <w:rPr>
                <w:ins w:id="41" w:author="Nokia" w:date="2025-03-04T13:41:00Z" w16du:dateUtc="2025-03-04T12:41:00Z"/>
                <w:rFonts w:ascii="Arial" w:eastAsia="Times New Roman" w:hAnsi="Arial" w:cs="Arial"/>
                <w:b/>
                <w:bCs/>
                <w:color w:val="000000"/>
                <w:sz w:val="18"/>
                <w:szCs w:val="18"/>
                <w:lang w:val="en-DK" w:eastAsia="en-DK"/>
              </w:rPr>
            </w:pPr>
            <w:ins w:id="42" w:author="Nokia" w:date="2025-03-04T13:41:00Z" w16du:dateUtc="2025-03-04T12:41:00Z">
              <w:r w:rsidRPr="00DF63B1">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3D4CCFA" w14:textId="77777777" w:rsidR="00E12CC8" w:rsidRPr="00DF63B1" w:rsidRDefault="00E12CC8" w:rsidP="00A709E5">
            <w:pPr>
              <w:spacing w:after="0"/>
              <w:jc w:val="center"/>
              <w:rPr>
                <w:ins w:id="43" w:author="Nokia" w:date="2025-03-04T13:41:00Z" w16du:dateUtc="2025-03-04T12:41:00Z"/>
                <w:rFonts w:ascii="Arial" w:eastAsia="Times New Roman" w:hAnsi="Arial" w:cs="Arial"/>
                <w:b/>
                <w:bCs/>
                <w:color w:val="000000"/>
                <w:sz w:val="18"/>
                <w:szCs w:val="18"/>
                <w:lang w:val="en-DK" w:eastAsia="en-DK"/>
              </w:rPr>
            </w:pPr>
            <w:ins w:id="44"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C88D2E" w14:textId="77777777" w:rsidR="00E12CC8" w:rsidRPr="00DF63B1" w:rsidRDefault="00E12CC8" w:rsidP="00A709E5">
            <w:pPr>
              <w:spacing w:after="0"/>
              <w:jc w:val="center"/>
              <w:rPr>
                <w:ins w:id="45" w:author="Nokia" w:date="2025-03-04T13:41:00Z" w16du:dateUtc="2025-03-04T12:41:00Z"/>
                <w:rFonts w:ascii="Arial" w:eastAsia="Times New Roman" w:hAnsi="Arial" w:cs="Arial"/>
                <w:b/>
                <w:bCs/>
                <w:color w:val="000000"/>
                <w:sz w:val="18"/>
                <w:szCs w:val="18"/>
                <w:lang w:val="en-DK" w:eastAsia="en-DK"/>
              </w:rPr>
            </w:pPr>
            <w:ins w:id="46"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DCE904" w14:textId="77777777" w:rsidR="00E12CC8" w:rsidRPr="00DF63B1" w:rsidRDefault="00E12CC8" w:rsidP="00A709E5">
            <w:pPr>
              <w:spacing w:after="0"/>
              <w:jc w:val="center"/>
              <w:rPr>
                <w:ins w:id="47" w:author="Nokia" w:date="2025-03-04T13:41:00Z" w16du:dateUtc="2025-03-04T12:41:00Z"/>
                <w:rFonts w:ascii="Arial" w:eastAsia="Times New Roman" w:hAnsi="Arial" w:cs="Arial"/>
                <w:b/>
                <w:bCs/>
                <w:color w:val="000000"/>
                <w:sz w:val="18"/>
                <w:szCs w:val="18"/>
                <w:lang w:val="en-DK" w:eastAsia="en-DK"/>
              </w:rPr>
            </w:pPr>
            <w:ins w:id="48"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AE406FB" w14:textId="77777777" w:rsidR="00E12CC8" w:rsidRPr="00DF63B1" w:rsidRDefault="00E12CC8" w:rsidP="00A709E5">
            <w:pPr>
              <w:spacing w:after="0"/>
              <w:jc w:val="center"/>
              <w:rPr>
                <w:ins w:id="49" w:author="Nokia" w:date="2025-03-04T13:41:00Z" w16du:dateUtc="2025-03-04T12:41:00Z"/>
                <w:rFonts w:ascii="Arial" w:eastAsia="Times New Roman" w:hAnsi="Arial" w:cs="Arial"/>
                <w:b/>
                <w:bCs/>
                <w:color w:val="000000"/>
                <w:sz w:val="18"/>
                <w:szCs w:val="18"/>
                <w:lang w:val="en-DK" w:eastAsia="en-DK"/>
              </w:rPr>
            </w:pPr>
            <w:ins w:id="50"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y_high</w:t>
              </w:r>
            </w:ins>
          </w:p>
        </w:tc>
      </w:tr>
      <w:tr w:rsidR="00E12CC8" w:rsidRPr="00DF63B1" w14:paraId="37E68A3B" w14:textId="77777777" w:rsidTr="00A709E5">
        <w:trPr>
          <w:trHeight w:val="240"/>
          <w:ins w:id="51"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67218" w14:textId="77777777" w:rsidR="00E12CC8" w:rsidRPr="00DF63B1" w:rsidRDefault="00E12CC8" w:rsidP="00A709E5">
            <w:pPr>
              <w:spacing w:after="0"/>
              <w:rPr>
                <w:ins w:id="52" w:author="Nokia" w:date="2025-03-04T13:41:00Z" w16du:dateUtc="2025-03-04T12:41:00Z"/>
                <w:rFonts w:ascii="Arial" w:eastAsia="Times New Roman" w:hAnsi="Arial" w:cs="Arial"/>
                <w:color w:val="000000"/>
                <w:sz w:val="18"/>
                <w:szCs w:val="18"/>
                <w:lang w:val="en-DK" w:eastAsia="en-DK"/>
              </w:rPr>
            </w:pPr>
            <w:ins w:id="53" w:author="Nokia" w:date="2025-03-04T13:41:00Z" w16du:dateUtc="2025-03-04T12:41:00Z">
              <w:r w:rsidRPr="00DF63B1">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F93CE19" w14:textId="77777777" w:rsidR="00E12CC8" w:rsidRPr="00DF63B1" w:rsidRDefault="00E12CC8" w:rsidP="00A709E5">
            <w:pPr>
              <w:spacing w:after="0"/>
              <w:jc w:val="center"/>
              <w:rPr>
                <w:ins w:id="54" w:author="Nokia" w:date="2025-03-04T13:41:00Z" w16du:dateUtc="2025-03-04T12:41:00Z"/>
                <w:rFonts w:ascii="Arial" w:eastAsia="Times New Roman" w:hAnsi="Arial" w:cs="Arial"/>
                <w:color w:val="000000"/>
                <w:sz w:val="18"/>
                <w:szCs w:val="18"/>
                <w:lang w:val="en-DK" w:eastAsia="en-DK"/>
              </w:rPr>
            </w:pPr>
            <w:ins w:id="55"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4566494" w14:textId="77777777" w:rsidR="00E12CC8" w:rsidRPr="00DF63B1" w:rsidRDefault="00E12CC8" w:rsidP="00A709E5">
            <w:pPr>
              <w:spacing w:after="0"/>
              <w:jc w:val="center"/>
              <w:rPr>
                <w:ins w:id="56" w:author="Nokia" w:date="2025-03-04T13:41:00Z" w16du:dateUtc="2025-03-04T12:41:00Z"/>
                <w:rFonts w:ascii="Arial" w:eastAsia="Times New Roman" w:hAnsi="Arial" w:cs="Arial"/>
                <w:color w:val="000000"/>
                <w:sz w:val="18"/>
                <w:szCs w:val="18"/>
                <w:lang w:val="en-DK" w:eastAsia="en-DK"/>
              </w:rPr>
            </w:pPr>
            <w:ins w:id="57"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5D7742" w14:textId="77777777" w:rsidR="00E12CC8" w:rsidRPr="00DF63B1" w:rsidRDefault="00E12CC8" w:rsidP="00A709E5">
            <w:pPr>
              <w:spacing w:after="0"/>
              <w:jc w:val="center"/>
              <w:rPr>
                <w:ins w:id="58" w:author="Nokia" w:date="2025-03-04T13:41:00Z" w16du:dateUtc="2025-03-04T12:41:00Z"/>
                <w:rFonts w:ascii="Arial" w:eastAsia="Times New Roman" w:hAnsi="Arial" w:cs="Arial"/>
                <w:color w:val="000000"/>
                <w:sz w:val="18"/>
                <w:szCs w:val="18"/>
                <w:lang w:val="en-DK" w:eastAsia="en-DK"/>
              </w:rPr>
            </w:pPr>
            <w:ins w:id="59"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9B4CB42" w14:textId="77777777" w:rsidR="00E12CC8" w:rsidRPr="00DF63B1" w:rsidRDefault="00E12CC8" w:rsidP="00A709E5">
            <w:pPr>
              <w:spacing w:after="0"/>
              <w:jc w:val="center"/>
              <w:rPr>
                <w:ins w:id="60" w:author="Nokia" w:date="2025-03-04T13:41:00Z" w16du:dateUtc="2025-03-04T12:41:00Z"/>
                <w:rFonts w:ascii="Arial" w:eastAsia="Times New Roman" w:hAnsi="Arial" w:cs="Arial"/>
                <w:color w:val="000000"/>
                <w:sz w:val="18"/>
                <w:szCs w:val="18"/>
                <w:lang w:val="en-DK" w:eastAsia="en-DK"/>
              </w:rPr>
            </w:pPr>
            <w:ins w:id="61"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3CCEE361" w14:textId="77777777" w:rsidTr="00A709E5">
        <w:trPr>
          <w:trHeight w:val="240"/>
          <w:ins w:id="62"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51B873" w14:textId="77777777" w:rsidR="00E12CC8" w:rsidRPr="00DF63B1" w:rsidRDefault="00E12CC8" w:rsidP="00A709E5">
            <w:pPr>
              <w:spacing w:after="0"/>
              <w:rPr>
                <w:ins w:id="63" w:author="Nokia" w:date="2025-03-04T13:41:00Z" w16du:dateUtc="2025-03-04T12:41:00Z"/>
                <w:rFonts w:ascii="Arial" w:eastAsia="Times New Roman" w:hAnsi="Arial" w:cs="Arial"/>
                <w:color w:val="000000"/>
                <w:sz w:val="18"/>
                <w:szCs w:val="18"/>
                <w:lang w:val="en-DK" w:eastAsia="en-DK"/>
              </w:rPr>
            </w:pPr>
            <w:ins w:id="6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DE467" w14:textId="77777777" w:rsidR="00E12CC8" w:rsidRPr="00DF63B1" w:rsidRDefault="00E12CC8" w:rsidP="00A709E5">
            <w:pPr>
              <w:spacing w:after="0"/>
              <w:jc w:val="center"/>
              <w:rPr>
                <w:ins w:id="65" w:author="Nokia" w:date="2025-03-04T13:41:00Z" w16du:dateUtc="2025-03-04T12:41:00Z"/>
                <w:rFonts w:ascii="Arial" w:eastAsia="Times New Roman" w:hAnsi="Arial" w:cs="Arial"/>
                <w:color w:val="000000"/>
                <w:sz w:val="16"/>
                <w:szCs w:val="16"/>
                <w:lang w:val="en-DK" w:eastAsia="en-DK"/>
              </w:rPr>
            </w:pPr>
            <w:ins w:id="66" w:author="Nokia" w:date="2025-03-04T13:41:00Z" w16du:dateUtc="2025-03-04T12:41:00Z">
              <w:r w:rsidRPr="00DF63B1">
                <w:rPr>
                  <w:rFonts w:ascii="Arial" w:eastAsia="Times New Roman" w:hAnsi="Arial" w:cs="Arial"/>
                  <w:color w:val="000000"/>
                  <w:sz w:val="16"/>
                  <w:szCs w:val="16"/>
                  <w:lang w:val="en-DK" w:eastAsia="en-DK"/>
                </w:rPr>
                <w:t>132 - 212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D007F9" w14:textId="77777777" w:rsidR="00E12CC8" w:rsidRPr="00DF63B1" w:rsidRDefault="00E12CC8" w:rsidP="00A709E5">
            <w:pPr>
              <w:spacing w:after="0"/>
              <w:jc w:val="center"/>
              <w:rPr>
                <w:ins w:id="67" w:author="Nokia" w:date="2025-03-04T13:41:00Z" w16du:dateUtc="2025-03-04T12:41:00Z"/>
                <w:rFonts w:ascii="Arial" w:eastAsia="Times New Roman" w:hAnsi="Arial" w:cs="Arial"/>
                <w:color w:val="000000"/>
                <w:sz w:val="16"/>
                <w:szCs w:val="16"/>
                <w:lang w:val="en-DK" w:eastAsia="en-DK"/>
              </w:rPr>
            </w:pPr>
            <w:ins w:id="68" w:author="Nokia" w:date="2025-03-04T13:41:00Z" w16du:dateUtc="2025-03-04T12:41:00Z">
              <w:r w:rsidRPr="00DF63B1">
                <w:rPr>
                  <w:rFonts w:ascii="Arial" w:eastAsia="Times New Roman" w:hAnsi="Arial" w:cs="Arial"/>
                  <w:color w:val="000000"/>
                  <w:sz w:val="16"/>
                  <w:szCs w:val="16"/>
                  <w:lang w:val="en-DK" w:eastAsia="en-DK"/>
                </w:rPr>
                <w:t>1583 - 1663</w:t>
              </w:r>
            </w:ins>
          </w:p>
        </w:tc>
      </w:tr>
      <w:tr w:rsidR="00E12CC8" w:rsidRPr="00DF63B1" w14:paraId="0F72A17A" w14:textId="77777777" w:rsidTr="00A709E5">
        <w:trPr>
          <w:trHeight w:val="240"/>
          <w:ins w:id="69"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F5C6E5" w14:textId="77777777" w:rsidR="00E12CC8" w:rsidRPr="00DF63B1" w:rsidRDefault="00E12CC8" w:rsidP="00A709E5">
            <w:pPr>
              <w:spacing w:after="0"/>
              <w:rPr>
                <w:ins w:id="70" w:author="Nokia" w:date="2025-03-04T13:41:00Z" w16du:dateUtc="2025-03-04T12:41:00Z"/>
                <w:rFonts w:ascii="Arial" w:eastAsia="Times New Roman" w:hAnsi="Arial" w:cs="Arial"/>
                <w:color w:val="000000"/>
                <w:sz w:val="18"/>
                <w:szCs w:val="18"/>
                <w:lang w:val="en-DK" w:eastAsia="en-DK"/>
              </w:rPr>
            </w:pPr>
            <w:ins w:id="71"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ADC240B" w14:textId="77777777" w:rsidR="00E12CC8" w:rsidRPr="00DF63B1" w:rsidRDefault="00E12CC8" w:rsidP="00A709E5">
            <w:pPr>
              <w:spacing w:after="0"/>
              <w:jc w:val="center"/>
              <w:rPr>
                <w:ins w:id="72" w:author="Nokia" w:date="2025-03-04T13:41:00Z" w16du:dateUtc="2025-03-04T12:41:00Z"/>
                <w:rFonts w:ascii="Arial" w:eastAsia="Times New Roman" w:hAnsi="Arial" w:cs="Arial"/>
                <w:color w:val="000000"/>
                <w:sz w:val="18"/>
                <w:szCs w:val="18"/>
                <w:lang w:val="en-DK" w:eastAsia="en-DK"/>
              </w:rPr>
            </w:pPr>
            <w:ins w:id="7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A5FA691" w14:textId="77777777" w:rsidR="00E12CC8" w:rsidRPr="00DF63B1" w:rsidRDefault="00E12CC8" w:rsidP="00A709E5">
            <w:pPr>
              <w:spacing w:after="0"/>
              <w:jc w:val="center"/>
              <w:rPr>
                <w:ins w:id="74" w:author="Nokia" w:date="2025-03-04T13:41:00Z" w16du:dateUtc="2025-03-04T12:41:00Z"/>
                <w:rFonts w:ascii="Arial" w:eastAsia="Times New Roman" w:hAnsi="Arial" w:cs="Arial"/>
                <w:color w:val="000000"/>
                <w:sz w:val="18"/>
                <w:szCs w:val="18"/>
                <w:lang w:val="en-DK" w:eastAsia="en-DK"/>
              </w:rPr>
            </w:pPr>
            <w:ins w:id="7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285EA15" w14:textId="77777777" w:rsidR="00E12CC8" w:rsidRPr="00DF63B1" w:rsidRDefault="00E12CC8" w:rsidP="00A709E5">
            <w:pPr>
              <w:spacing w:after="0"/>
              <w:jc w:val="center"/>
              <w:rPr>
                <w:ins w:id="76" w:author="Nokia" w:date="2025-03-04T13:41:00Z" w16du:dateUtc="2025-03-04T12:41:00Z"/>
                <w:rFonts w:ascii="Arial" w:eastAsia="Times New Roman" w:hAnsi="Arial" w:cs="Arial"/>
                <w:color w:val="000000"/>
                <w:sz w:val="18"/>
                <w:szCs w:val="18"/>
                <w:lang w:val="en-DK" w:eastAsia="en-DK"/>
              </w:rPr>
            </w:pPr>
            <w:ins w:id="7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672068F" w14:textId="77777777" w:rsidR="00E12CC8" w:rsidRPr="00DF63B1" w:rsidRDefault="00E12CC8" w:rsidP="00A709E5">
            <w:pPr>
              <w:spacing w:after="0"/>
              <w:jc w:val="center"/>
              <w:rPr>
                <w:ins w:id="78" w:author="Nokia" w:date="2025-03-04T13:41:00Z" w16du:dateUtc="2025-03-04T12:41:00Z"/>
                <w:rFonts w:ascii="Arial" w:eastAsia="Times New Roman" w:hAnsi="Arial" w:cs="Arial"/>
                <w:color w:val="000000"/>
                <w:sz w:val="18"/>
                <w:szCs w:val="18"/>
                <w:lang w:val="en-DK" w:eastAsia="en-DK"/>
              </w:rPr>
            </w:pPr>
            <w:ins w:id="7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774DD737" w14:textId="77777777" w:rsidTr="00A709E5">
        <w:trPr>
          <w:trHeight w:val="240"/>
          <w:ins w:id="80"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96CCF" w14:textId="77777777" w:rsidR="00E12CC8" w:rsidRPr="00DF63B1" w:rsidRDefault="00E12CC8" w:rsidP="00A709E5">
            <w:pPr>
              <w:spacing w:after="0"/>
              <w:rPr>
                <w:ins w:id="81" w:author="Nokia" w:date="2025-03-04T13:41:00Z" w16du:dateUtc="2025-03-04T12:41:00Z"/>
                <w:rFonts w:ascii="Arial" w:eastAsia="Times New Roman" w:hAnsi="Arial" w:cs="Arial"/>
                <w:color w:val="000000"/>
                <w:sz w:val="18"/>
                <w:szCs w:val="18"/>
                <w:lang w:val="en-DK" w:eastAsia="en-DK"/>
              </w:rPr>
            </w:pPr>
            <w:ins w:id="82"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C01079" w14:textId="77777777" w:rsidR="00E12CC8" w:rsidRPr="00DF63B1" w:rsidRDefault="00E12CC8" w:rsidP="00A709E5">
            <w:pPr>
              <w:spacing w:after="0"/>
              <w:jc w:val="center"/>
              <w:rPr>
                <w:ins w:id="83" w:author="Nokia" w:date="2025-03-04T13:41:00Z" w16du:dateUtc="2025-03-04T12:41:00Z"/>
                <w:rFonts w:ascii="Arial" w:eastAsia="Times New Roman" w:hAnsi="Arial" w:cs="Arial"/>
                <w:color w:val="000000"/>
                <w:sz w:val="16"/>
                <w:szCs w:val="16"/>
                <w:lang w:val="en-DK" w:eastAsia="en-DK"/>
              </w:rPr>
            </w:pPr>
            <w:ins w:id="84" w:author="Nokia" w:date="2025-03-04T13:41:00Z" w16du:dateUtc="2025-03-04T12:41:00Z">
              <w:r w:rsidRPr="00DF63B1">
                <w:rPr>
                  <w:rFonts w:ascii="Arial" w:eastAsia="Times New Roman" w:hAnsi="Arial" w:cs="Arial"/>
                  <w:color w:val="000000"/>
                  <w:sz w:val="16"/>
                  <w:szCs w:val="16"/>
                  <w:lang w:val="en-DK" w:eastAsia="en-DK"/>
                </w:rPr>
                <w:t>1012 - 1127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44D289" w14:textId="77777777" w:rsidR="00E12CC8" w:rsidRPr="00DF63B1" w:rsidRDefault="00E12CC8" w:rsidP="00A709E5">
            <w:pPr>
              <w:spacing w:after="0"/>
              <w:jc w:val="center"/>
              <w:rPr>
                <w:ins w:id="85" w:author="Nokia" w:date="2025-03-04T13:41:00Z" w16du:dateUtc="2025-03-04T12:41:00Z"/>
                <w:rFonts w:ascii="Arial" w:eastAsia="Times New Roman" w:hAnsi="Arial" w:cs="Arial"/>
                <w:color w:val="000000"/>
                <w:sz w:val="16"/>
                <w:szCs w:val="16"/>
                <w:lang w:val="en-DK" w:eastAsia="en-DK"/>
              </w:rPr>
            </w:pPr>
            <w:ins w:id="86" w:author="Nokia" w:date="2025-03-04T13:41:00Z" w16du:dateUtc="2025-03-04T12:41:00Z">
              <w:r w:rsidRPr="00DF63B1">
                <w:rPr>
                  <w:rFonts w:ascii="Arial" w:eastAsia="Times New Roman" w:hAnsi="Arial" w:cs="Arial"/>
                  <w:color w:val="000000"/>
                  <w:sz w:val="16"/>
                  <w:szCs w:val="16"/>
                  <w:lang w:val="en-DK" w:eastAsia="en-DK"/>
                </w:rPr>
                <w:t>491 - 616</w:t>
              </w:r>
            </w:ins>
          </w:p>
        </w:tc>
      </w:tr>
      <w:tr w:rsidR="00E12CC8" w:rsidRPr="00DF63B1" w14:paraId="3AE6E9A8" w14:textId="77777777" w:rsidTr="00A709E5">
        <w:trPr>
          <w:trHeight w:val="240"/>
          <w:ins w:id="87"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64628" w14:textId="77777777" w:rsidR="00E12CC8" w:rsidRPr="00DF63B1" w:rsidRDefault="00E12CC8" w:rsidP="00A709E5">
            <w:pPr>
              <w:spacing w:after="0"/>
              <w:rPr>
                <w:ins w:id="88" w:author="Nokia" w:date="2025-03-04T13:41:00Z" w16du:dateUtc="2025-03-04T12:41:00Z"/>
                <w:rFonts w:ascii="Arial" w:eastAsia="Times New Roman" w:hAnsi="Arial" w:cs="Arial"/>
                <w:color w:val="000000"/>
                <w:sz w:val="18"/>
                <w:szCs w:val="18"/>
                <w:lang w:val="en-DK" w:eastAsia="en-DK"/>
              </w:rPr>
            </w:pPr>
            <w:ins w:id="89"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2FE12AC" w14:textId="77777777" w:rsidR="00E12CC8" w:rsidRPr="00DF63B1" w:rsidRDefault="00E12CC8" w:rsidP="00A709E5">
            <w:pPr>
              <w:spacing w:after="0"/>
              <w:jc w:val="center"/>
              <w:rPr>
                <w:ins w:id="90" w:author="Nokia" w:date="2025-03-04T13:41:00Z" w16du:dateUtc="2025-03-04T12:41:00Z"/>
                <w:rFonts w:ascii="Arial" w:eastAsia="Times New Roman" w:hAnsi="Arial" w:cs="Arial"/>
                <w:color w:val="000000"/>
                <w:sz w:val="18"/>
                <w:szCs w:val="18"/>
                <w:lang w:val="en-DK" w:eastAsia="en-DK"/>
              </w:rPr>
            </w:pPr>
            <w:ins w:id="91"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81F156C" w14:textId="77777777" w:rsidR="00E12CC8" w:rsidRPr="00DF63B1" w:rsidRDefault="00E12CC8" w:rsidP="00A709E5">
            <w:pPr>
              <w:spacing w:after="0"/>
              <w:jc w:val="center"/>
              <w:rPr>
                <w:ins w:id="92" w:author="Nokia" w:date="2025-03-04T13:41:00Z" w16du:dateUtc="2025-03-04T12:41:00Z"/>
                <w:rFonts w:ascii="Arial" w:eastAsia="Times New Roman" w:hAnsi="Arial" w:cs="Arial"/>
                <w:color w:val="000000"/>
                <w:sz w:val="18"/>
                <w:szCs w:val="18"/>
                <w:lang w:val="en-DK" w:eastAsia="en-DK"/>
              </w:rPr>
            </w:pPr>
            <w:ins w:id="9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B85964B" w14:textId="77777777" w:rsidR="00E12CC8" w:rsidRPr="00DF63B1" w:rsidRDefault="00E12CC8" w:rsidP="00A709E5">
            <w:pPr>
              <w:spacing w:after="0"/>
              <w:jc w:val="center"/>
              <w:rPr>
                <w:ins w:id="94" w:author="Nokia" w:date="2025-03-04T13:41:00Z" w16du:dateUtc="2025-03-04T12:41:00Z"/>
                <w:rFonts w:ascii="Arial" w:eastAsia="Times New Roman" w:hAnsi="Arial" w:cs="Arial"/>
                <w:color w:val="000000"/>
                <w:sz w:val="18"/>
                <w:szCs w:val="18"/>
                <w:lang w:val="en-DK" w:eastAsia="en-DK"/>
              </w:rPr>
            </w:pPr>
            <w:ins w:id="9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EE38EB7" w14:textId="77777777" w:rsidR="00E12CC8" w:rsidRPr="00DF63B1" w:rsidRDefault="00E12CC8" w:rsidP="00A709E5">
            <w:pPr>
              <w:spacing w:after="0"/>
              <w:jc w:val="center"/>
              <w:rPr>
                <w:ins w:id="96" w:author="Nokia" w:date="2025-03-04T13:41:00Z" w16du:dateUtc="2025-03-04T12:41:00Z"/>
                <w:rFonts w:ascii="Arial" w:eastAsia="Times New Roman" w:hAnsi="Arial" w:cs="Arial"/>
                <w:color w:val="000000"/>
                <w:sz w:val="18"/>
                <w:szCs w:val="18"/>
                <w:lang w:val="en-DK" w:eastAsia="en-DK"/>
              </w:rPr>
            </w:pPr>
            <w:ins w:id="9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1888EB54" w14:textId="77777777" w:rsidTr="00A709E5">
        <w:trPr>
          <w:trHeight w:val="240"/>
          <w:ins w:id="98"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9EB071" w14:textId="77777777" w:rsidR="00E12CC8" w:rsidRPr="00DF63B1" w:rsidRDefault="00E12CC8" w:rsidP="00A709E5">
            <w:pPr>
              <w:spacing w:after="0"/>
              <w:rPr>
                <w:ins w:id="99" w:author="Nokia" w:date="2025-03-04T13:41:00Z" w16du:dateUtc="2025-03-04T12:41:00Z"/>
                <w:rFonts w:ascii="Arial" w:eastAsia="Times New Roman" w:hAnsi="Arial" w:cs="Arial"/>
                <w:color w:val="000000"/>
                <w:sz w:val="18"/>
                <w:szCs w:val="18"/>
                <w:lang w:val="en-DK" w:eastAsia="en-DK"/>
              </w:rPr>
            </w:pPr>
            <w:ins w:id="100"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3CC" w14:textId="77777777" w:rsidR="00E12CC8" w:rsidRPr="00DF63B1" w:rsidRDefault="00E12CC8" w:rsidP="00A709E5">
            <w:pPr>
              <w:spacing w:after="0"/>
              <w:jc w:val="center"/>
              <w:rPr>
                <w:ins w:id="101" w:author="Nokia" w:date="2025-03-04T13:41:00Z" w16du:dateUtc="2025-03-04T12:41:00Z"/>
                <w:rFonts w:ascii="Arial" w:eastAsia="Times New Roman" w:hAnsi="Arial" w:cs="Arial"/>
                <w:color w:val="000000"/>
                <w:sz w:val="16"/>
                <w:szCs w:val="16"/>
                <w:lang w:val="en-DK" w:eastAsia="en-DK"/>
              </w:rPr>
            </w:pPr>
            <w:ins w:id="102" w:author="Nokia" w:date="2025-03-04T13:41:00Z" w16du:dateUtc="2025-03-04T12:41:00Z">
              <w:r w:rsidRPr="00DF63B1">
                <w:rPr>
                  <w:rFonts w:ascii="Arial" w:eastAsia="Times New Roman" w:hAnsi="Arial" w:cs="Arial"/>
                  <w:color w:val="000000"/>
                  <w:sz w:val="16"/>
                  <w:szCs w:val="16"/>
                  <w:lang w:val="en-DK" w:eastAsia="en-DK"/>
                </w:rPr>
                <w:t>2463 - 2578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55D4C" w14:textId="77777777" w:rsidR="00E12CC8" w:rsidRPr="00DF63B1" w:rsidRDefault="00E12CC8" w:rsidP="00A709E5">
            <w:pPr>
              <w:spacing w:after="0"/>
              <w:jc w:val="center"/>
              <w:rPr>
                <w:ins w:id="103" w:author="Nokia" w:date="2025-03-04T13:41:00Z" w16du:dateUtc="2025-03-04T12:41:00Z"/>
                <w:rFonts w:ascii="Arial" w:eastAsia="Times New Roman" w:hAnsi="Arial" w:cs="Arial"/>
                <w:color w:val="000000"/>
                <w:sz w:val="16"/>
                <w:szCs w:val="16"/>
                <w:lang w:val="en-DK" w:eastAsia="en-DK"/>
              </w:rPr>
            </w:pPr>
            <w:ins w:id="104" w:author="Nokia" w:date="2025-03-04T13:41:00Z" w16du:dateUtc="2025-03-04T12:41:00Z">
              <w:r w:rsidRPr="00DF63B1">
                <w:rPr>
                  <w:rFonts w:ascii="Arial" w:eastAsia="Times New Roman" w:hAnsi="Arial" w:cs="Arial"/>
                  <w:color w:val="000000"/>
                  <w:sz w:val="16"/>
                  <w:szCs w:val="16"/>
                  <w:lang w:val="en-DK" w:eastAsia="en-DK"/>
                </w:rPr>
                <w:t>2286 - 2411</w:t>
              </w:r>
            </w:ins>
          </w:p>
        </w:tc>
      </w:tr>
      <w:tr w:rsidR="00E12CC8" w:rsidRPr="00DF63B1" w14:paraId="58D96190" w14:textId="77777777" w:rsidTr="00A709E5">
        <w:trPr>
          <w:trHeight w:val="240"/>
          <w:ins w:id="105"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B8AA44" w14:textId="77777777" w:rsidR="00E12CC8" w:rsidRPr="00DF63B1" w:rsidRDefault="00E12CC8" w:rsidP="00A709E5">
            <w:pPr>
              <w:spacing w:after="0"/>
              <w:rPr>
                <w:ins w:id="106" w:author="Nokia" w:date="2025-03-04T13:41:00Z" w16du:dateUtc="2025-03-04T12:41:00Z"/>
                <w:rFonts w:ascii="Arial" w:eastAsia="Times New Roman" w:hAnsi="Arial" w:cs="Arial"/>
                <w:color w:val="000000"/>
                <w:sz w:val="18"/>
                <w:szCs w:val="18"/>
                <w:lang w:val="en-DK" w:eastAsia="en-DK"/>
              </w:rPr>
            </w:pPr>
            <w:ins w:id="107"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268C7BF" w14:textId="77777777" w:rsidR="00E12CC8" w:rsidRPr="00DF63B1" w:rsidRDefault="00E12CC8" w:rsidP="00A709E5">
            <w:pPr>
              <w:spacing w:after="0"/>
              <w:jc w:val="center"/>
              <w:rPr>
                <w:ins w:id="108" w:author="Nokia" w:date="2025-03-04T13:41:00Z" w16du:dateUtc="2025-03-04T12:41:00Z"/>
                <w:rFonts w:ascii="Arial" w:eastAsia="Times New Roman" w:hAnsi="Arial" w:cs="Arial"/>
                <w:color w:val="000000"/>
                <w:sz w:val="18"/>
                <w:szCs w:val="18"/>
                <w:lang w:val="en-DK" w:eastAsia="en-DK"/>
              </w:rPr>
            </w:pPr>
            <w:ins w:id="109"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8C3CA71" w14:textId="77777777" w:rsidR="00E12CC8" w:rsidRPr="00DF63B1" w:rsidRDefault="00E12CC8" w:rsidP="00A709E5">
            <w:pPr>
              <w:spacing w:after="0"/>
              <w:jc w:val="center"/>
              <w:rPr>
                <w:ins w:id="110" w:author="Nokia" w:date="2025-03-04T13:41:00Z" w16du:dateUtc="2025-03-04T12:41:00Z"/>
                <w:rFonts w:ascii="Arial" w:eastAsia="Times New Roman" w:hAnsi="Arial" w:cs="Arial"/>
                <w:color w:val="000000"/>
                <w:sz w:val="18"/>
                <w:szCs w:val="18"/>
                <w:lang w:val="en-DK" w:eastAsia="en-DK"/>
              </w:rPr>
            </w:pPr>
            <w:ins w:id="111"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A3A4C02" w14:textId="77777777" w:rsidR="00E12CC8" w:rsidRPr="00DF63B1" w:rsidRDefault="00E12CC8" w:rsidP="00A709E5">
            <w:pPr>
              <w:spacing w:after="0"/>
              <w:jc w:val="center"/>
              <w:rPr>
                <w:ins w:id="112" w:author="Nokia" w:date="2025-03-04T13:41:00Z" w16du:dateUtc="2025-03-04T12:41:00Z"/>
                <w:rFonts w:ascii="Arial" w:eastAsia="Times New Roman" w:hAnsi="Arial" w:cs="Arial"/>
                <w:color w:val="000000"/>
                <w:sz w:val="18"/>
                <w:szCs w:val="18"/>
                <w:lang w:val="en-DK" w:eastAsia="en-DK"/>
              </w:rPr>
            </w:pPr>
            <w:ins w:id="113"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82C556" w14:textId="77777777" w:rsidR="00E12CC8" w:rsidRPr="00DF63B1" w:rsidRDefault="00E12CC8" w:rsidP="00A709E5">
            <w:pPr>
              <w:spacing w:after="0"/>
              <w:jc w:val="center"/>
              <w:rPr>
                <w:ins w:id="114" w:author="Nokia" w:date="2025-03-04T13:41:00Z" w16du:dateUtc="2025-03-04T12:41:00Z"/>
                <w:rFonts w:ascii="Arial" w:eastAsia="Times New Roman" w:hAnsi="Arial" w:cs="Arial"/>
                <w:color w:val="000000"/>
                <w:sz w:val="18"/>
                <w:szCs w:val="18"/>
                <w:lang w:val="en-DK" w:eastAsia="en-DK"/>
              </w:rPr>
            </w:pPr>
            <w:ins w:id="115"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18A23CC9" w14:textId="77777777" w:rsidTr="00A709E5">
        <w:trPr>
          <w:trHeight w:val="240"/>
          <w:ins w:id="116"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0ABAE" w14:textId="77777777" w:rsidR="00E12CC8" w:rsidRPr="00DF63B1" w:rsidRDefault="00E12CC8" w:rsidP="00A709E5">
            <w:pPr>
              <w:spacing w:after="0"/>
              <w:rPr>
                <w:ins w:id="117" w:author="Nokia" w:date="2025-03-04T13:41:00Z" w16du:dateUtc="2025-03-04T12:41:00Z"/>
                <w:rFonts w:ascii="Arial" w:eastAsia="Times New Roman" w:hAnsi="Arial" w:cs="Arial"/>
                <w:color w:val="000000"/>
                <w:sz w:val="18"/>
                <w:szCs w:val="18"/>
                <w:lang w:val="en-DK" w:eastAsia="en-DK"/>
              </w:rPr>
            </w:pPr>
            <w:ins w:id="118"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46E7F0" w14:textId="77777777" w:rsidR="00E12CC8" w:rsidRPr="00DF63B1" w:rsidRDefault="00E12CC8" w:rsidP="00A709E5">
            <w:pPr>
              <w:spacing w:after="0"/>
              <w:jc w:val="center"/>
              <w:rPr>
                <w:ins w:id="119" w:author="Nokia" w:date="2025-03-04T13:41:00Z" w16du:dateUtc="2025-03-04T12:41:00Z"/>
                <w:rFonts w:ascii="Arial" w:eastAsia="Times New Roman" w:hAnsi="Arial" w:cs="Arial"/>
                <w:color w:val="000000"/>
                <w:sz w:val="16"/>
                <w:szCs w:val="16"/>
                <w:lang w:val="en-DK" w:eastAsia="en-DK"/>
              </w:rPr>
            </w:pPr>
            <w:ins w:id="120" w:author="Nokia" w:date="2025-03-04T13:41:00Z" w16du:dateUtc="2025-03-04T12:41:00Z">
              <w:r w:rsidRPr="00DF63B1">
                <w:rPr>
                  <w:rFonts w:ascii="Arial" w:eastAsia="Times New Roman" w:hAnsi="Arial" w:cs="Arial"/>
                  <w:color w:val="000000"/>
                  <w:sz w:val="16"/>
                  <w:szCs w:val="16"/>
                  <w:lang w:val="en-DK" w:eastAsia="en-DK"/>
                </w:rPr>
                <w:t>1892 - 2042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3C9EBC" w14:textId="77777777" w:rsidR="00E12CC8" w:rsidRPr="00DF63B1" w:rsidRDefault="00E12CC8" w:rsidP="00A709E5">
            <w:pPr>
              <w:spacing w:after="0"/>
              <w:jc w:val="center"/>
              <w:rPr>
                <w:ins w:id="121" w:author="Nokia" w:date="2025-03-04T13:41:00Z" w16du:dateUtc="2025-03-04T12:41:00Z"/>
                <w:rFonts w:ascii="Arial" w:eastAsia="Times New Roman" w:hAnsi="Arial" w:cs="Arial"/>
                <w:color w:val="000000"/>
                <w:sz w:val="16"/>
                <w:szCs w:val="16"/>
                <w:lang w:val="en-DK" w:eastAsia="en-DK"/>
              </w:rPr>
            </w:pPr>
            <w:ins w:id="122" w:author="Nokia" w:date="2025-03-04T13:41:00Z" w16du:dateUtc="2025-03-04T12:41:00Z">
              <w:r w:rsidRPr="00DF63B1">
                <w:rPr>
                  <w:rFonts w:ascii="Arial" w:eastAsia="Times New Roman" w:hAnsi="Arial" w:cs="Arial"/>
                  <w:color w:val="000000"/>
                  <w:sz w:val="16"/>
                  <w:szCs w:val="16"/>
                  <w:lang w:val="en-DK" w:eastAsia="en-DK"/>
                </w:rPr>
                <w:t>1194 - 1364</w:t>
              </w:r>
            </w:ins>
          </w:p>
        </w:tc>
      </w:tr>
      <w:tr w:rsidR="00E12CC8" w:rsidRPr="00DF63B1" w14:paraId="1978988A" w14:textId="77777777" w:rsidTr="00A709E5">
        <w:trPr>
          <w:trHeight w:val="240"/>
          <w:ins w:id="123"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3029E1F" w14:textId="77777777" w:rsidR="00E12CC8" w:rsidRPr="00DF63B1" w:rsidRDefault="00E12CC8" w:rsidP="00A709E5">
            <w:pPr>
              <w:spacing w:after="0"/>
              <w:rPr>
                <w:ins w:id="124" w:author="Nokia" w:date="2025-03-04T13:41:00Z" w16du:dateUtc="2025-03-04T12:41:00Z"/>
                <w:rFonts w:ascii="Arial" w:eastAsia="Times New Roman" w:hAnsi="Arial" w:cs="Arial"/>
                <w:color w:val="000000"/>
                <w:sz w:val="18"/>
                <w:szCs w:val="18"/>
                <w:lang w:val="en-DK" w:eastAsia="en-DK"/>
              </w:rPr>
            </w:pPr>
            <w:ins w:id="125"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678E075" w14:textId="77777777" w:rsidR="00E12CC8" w:rsidRPr="00DF63B1" w:rsidRDefault="00E12CC8" w:rsidP="00A709E5">
            <w:pPr>
              <w:spacing w:after="0"/>
              <w:jc w:val="center"/>
              <w:rPr>
                <w:ins w:id="126" w:author="Nokia" w:date="2025-03-04T13:41:00Z" w16du:dateUtc="2025-03-04T12:41:00Z"/>
                <w:rFonts w:ascii="Arial" w:eastAsia="Times New Roman" w:hAnsi="Arial" w:cs="Arial"/>
                <w:color w:val="000000"/>
                <w:sz w:val="18"/>
                <w:szCs w:val="18"/>
                <w:lang w:val="en-DK" w:eastAsia="en-DK"/>
              </w:rPr>
            </w:pPr>
            <w:ins w:id="12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647B022" w14:textId="77777777" w:rsidR="00E12CC8" w:rsidRPr="00DF63B1" w:rsidRDefault="00E12CC8" w:rsidP="00A709E5">
            <w:pPr>
              <w:spacing w:after="0"/>
              <w:jc w:val="center"/>
              <w:rPr>
                <w:ins w:id="128" w:author="Nokia" w:date="2025-03-04T13:41:00Z" w16du:dateUtc="2025-03-04T12:41:00Z"/>
                <w:rFonts w:ascii="Arial" w:eastAsia="Times New Roman" w:hAnsi="Arial" w:cs="Arial"/>
                <w:color w:val="000000"/>
                <w:sz w:val="18"/>
                <w:szCs w:val="18"/>
                <w:lang w:val="en-DK" w:eastAsia="en-DK"/>
              </w:rPr>
            </w:pPr>
            <w:ins w:id="12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3CFB12" w14:textId="77777777" w:rsidR="00E12CC8" w:rsidRPr="00DF63B1" w:rsidRDefault="00E12CC8" w:rsidP="00A709E5">
            <w:pPr>
              <w:spacing w:after="0"/>
              <w:jc w:val="center"/>
              <w:rPr>
                <w:ins w:id="130" w:author="Nokia" w:date="2025-03-04T13:41:00Z" w16du:dateUtc="2025-03-04T12:41:00Z"/>
                <w:rFonts w:ascii="Arial" w:eastAsia="Times New Roman" w:hAnsi="Arial" w:cs="Arial"/>
                <w:color w:val="000000"/>
                <w:sz w:val="18"/>
                <w:szCs w:val="18"/>
                <w:lang w:val="en-DK" w:eastAsia="en-DK"/>
              </w:rPr>
            </w:pPr>
            <w:ins w:id="131"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29C21D4F" w14:textId="77777777" w:rsidTr="00A709E5">
        <w:trPr>
          <w:trHeight w:val="240"/>
          <w:ins w:id="132"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80A60C" w14:textId="77777777" w:rsidR="00E12CC8" w:rsidRPr="00DF63B1" w:rsidRDefault="00E12CC8" w:rsidP="00A709E5">
            <w:pPr>
              <w:spacing w:after="0"/>
              <w:rPr>
                <w:ins w:id="133" w:author="Nokia" w:date="2025-03-04T13:41:00Z" w16du:dateUtc="2025-03-04T12:41:00Z"/>
                <w:rFonts w:ascii="Arial" w:eastAsia="Times New Roman" w:hAnsi="Arial" w:cs="Arial"/>
                <w:color w:val="000000"/>
                <w:sz w:val="18"/>
                <w:szCs w:val="18"/>
                <w:lang w:val="en-DK" w:eastAsia="en-DK"/>
              </w:rPr>
            </w:pPr>
            <w:ins w:id="13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6EF1E0" w14:textId="77777777" w:rsidR="00E12CC8" w:rsidRPr="00DF63B1" w:rsidRDefault="00E12CC8" w:rsidP="00A709E5">
            <w:pPr>
              <w:spacing w:after="0"/>
              <w:jc w:val="center"/>
              <w:rPr>
                <w:ins w:id="135" w:author="Nokia" w:date="2025-03-04T13:41:00Z" w16du:dateUtc="2025-03-04T12:41:00Z"/>
                <w:rFonts w:ascii="Arial" w:eastAsia="Times New Roman" w:hAnsi="Arial" w:cs="Arial"/>
                <w:color w:val="000000"/>
                <w:sz w:val="16"/>
                <w:szCs w:val="16"/>
                <w:lang w:val="en-DK" w:eastAsia="en-DK"/>
              </w:rPr>
            </w:pPr>
            <w:ins w:id="136" w:author="Nokia" w:date="2025-03-04T13:41:00Z" w16du:dateUtc="2025-03-04T12:41:00Z">
              <w:r w:rsidRPr="00DF63B1">
                <w:rPr>
                  <w:rFonts w:ascii="Arial" w:eastAsia="Times New Roman" w:hAnsi="Arial" w:cs="Arial"/>
                  <w:color w:val="000000"/>
                  <w:sz w:val="16"/>
                  <w:szCs w:val="16"/>
                  <w:lang w:val="en-DK" w:eastAsia="en-DK"/>
                </w:rPr>
                <w:t>264 - 424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741FE36" w14:textId="77777777" w:rsidR="00E12CC8" w:rsidRPr="00DF63B1" w:rsidRDefault="00E12CC8" w:rsidP="00A709E5">
            <w:pPr>
              <w:spacing w:after="0"/>
              <w:rPr>
                <w:ins w:id="137" w:author="Nokia" w:date="2025-03-04T13:41:00Z" w16du:dateUtc="2025-03-04T12:41:00Z"/>
                <w:rFonts w:ascii="Arial" w:eastAsia="Times New Roman" w:hAnsi="Arial" w:cs="Arial"/>
                <w:color w:val="000000"/>
                <w:sz w:val="18"/>
                <w:szCs w:val="18"/>
                <w:lang w:val="en-DK" w:eastAsia="en-DK"/>
              </w:rPr>
            </w:pPr>
          </w:p>
        </w:tc>
      </w:tr>
      <w:tr w:rsidR="00E12CC8" w:rsidRPr="00DF63B1" w14:paraId="4D588CD7" w14:textId="77777777" w:rsidTr="00A709E5">
        <w:trPr>
          <w:trHeight w:val="240"/>
          <w:ins w:id="138"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EB2250" w14:textId="77777777" w:rsidR="00E12CC8" w:rsidRPr="00DF63B1" w:rsidRDefault="00E12CC8" w:rsidP="00A709E5">
            <w:pPr>
              <w:spacing w:after="0"/>
              <w:rPr>
                <w:ins w:id="139" w:author="Nokia" w:date="2025-03-04T13:41:00Z" w16du:dateUtc="2025-03-04T12:41:00Z"/>
                <w:rFonts w:ascii="Arial" w:eastAsia="Times New Roman" w:hAnsi="Arial" w:cs="Arial"/>
                <w:color w:val="000000"/>
                <w:sz w:val="18"/>
                <w:szCs w:val="18"/>
                <w:lang w:val="en-DK" w:eastAsia="en-DK"/>
              </w:rPr>
            </w:pPr>
            <w:ins w:id="140"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901CE5" w14:textId="77777777" w:rsidR="00E12CC8" w:rsidRPr="00DF63B1" w:rsidRDefault="00E12CC8" w:rsidP="00A709E5">
            <w:pPr>
              <w:spacing w:after="0"/>
              <w:jc w:val="center"/>
              <w:rPr>
                <w:ins w:id="141" w:author="Nokia" w:date="2025-03-04T13:41:00Z" w16du:dateUtc="2025-03-04T12:41:00Z"/>
                <w:rFonts w:ascii="Arial" w:eastAsia="Times New Roman" w:hAnsi="Arial" w:cs="Arial"/>
                <w:color w:val="000000"/>
                <w:sz w:val="18"/>
                <w:szCs w:val="18"/>
                <w:lang w:val="en-DK" w:eastAsia="en-DK"/>
              </w:rPr>
            </w:pPr>
            <w:ins w:id="142"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4B1621F" w14:textId="77777777" w:rsidR="00E12CC8" w:rsidRPr="00DF63B1" w:rsidRDefault="00E12CC8" w:rsidP="00A709E5">
            <w:pPr>
              <w:spacing w:after="0"/>
              <w:jc w:val="center"/>
              <w:rPr>
                <w:ins w:id="143" w:author="Nokia" w:date="2025-03-04T13:41:00Z" w16du:dateUtc="2025-03-04T12:41:00Z"/>
                <w:rFonts w:ascii="Arial" w:eastAsia="Times New Roman" w:hAnsi="Arial" w:cs="Arial"/>
                <w:color w:val="000000"/>
                <w:sz w:val="18"/>
                <w:szCs w:val="18"/>
                <w:lang w:val="en-DK" w:eastAsia="en-DK"/>
              </w:rPr>
            </w:pPr>
            <w:ins w:id="144"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40E0C6F" w14:textId="77777777" w:rsidR="00E12CC8" w:rsidRPr="00DF63B1" w:rsidRDefault="00E12CC8" w:rsidP="00A709E5">
            <w:pPr>
              <w:spacing w:after="0"/>
              <w:jc w:val="center"/>
              <w:rPr>
                <w:ins w:id="145" w:author="Nokia" w:date="2025-03-04T13:41:00Z" w16du:dateUtc="2025-03-04T12:41:00Z"/>
                <w:rFonts w:ascii="Arial" w:eastAsia="Times New Roman" w:hAnsi="Arial" w:cs="Arial"/>
                <w:color w:val="000000"/>
                <w:sz w:val="18"/>
                <w:szCs w:val="18"/>
                <w:lang w:val="en-DK" w:eastAsia="en-DK"/>
              </w:rPr>
            </w:pPr>
            <w:ins w:id="146"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A0001F9" w14:textId="77777777" w:rsidR="00E12CC8" w:rsidRPr="00DF63B1" w:rsidRDefault="00E12CC8" w:rsidP="00A709E5">
            <w:pPr>
              <w:spacing w:after="0"/>
              <w:jc w:val="center"/>
              <w:rPr>
                <w:ins w:id="147" w:author="Nokia" w:date="2025-03-04T13:41:00Z" w16du:dateUtc="2025-03-04T12:41:00Z"/>
                <w:rFonts w:ascii="Arial" w:eastAsia="Times New Roman" w:hAnsi="Arial" w:cs="Arial"/>
                <w:color w:val="000000"/>
                <w:sz w:val="18"/>
                <w:szCs w:val="18"/>
                <w:lang w:val="en-DK" w:eastAsia="en-DK"/>
              </w:rPr>
            </w:pPr>
            <w:ins w:id="148"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7E08990C" w14:textId="77777777" w:rsidTr="00A709E5">
        <w:trPr>
          <w:trHeight w:val="240"/>
          <w:ins w:id="149"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1FF6B6" w14:textId="77777777" w:rsidR="00E12CC8" w:rsidRPr="00DF63B1" w:rsidRDefault="00E12CC8" w:rsidP="00A709E5">
            <w:pPr>
              <w:spacing w:after="0"/>
              <w:rPr>
                <w:ins w:id="150" w:author="Nokia" w:date="2025-03-04T13:41:00Z" w16du:dateUtc="2025-03-04T12:41:00Z"/>
                <w:rFonts w:ascii="Arial" w:eastAsia="Times New Roman" w:hAnsi="Arial" w:cs="Arial"/>
                <w:color w:val="000000"/>
                <w:sz w:val="18"/>
                <w:szCs w:val="18"/>
                <w:lang w:val="en-DK" w:eastAsia="en-DK"/>
              </w:rPr>
            </w:pPr>
            <w:ins w:id="151"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487F75" w14:textId="77777777" w:rsidR="00E12CC8" w:rsidRPr="00DF63B1" w:rsidRDefault="00E12CC8" w:rsidP="00A709E5">
            <w:pPr>
              <w:spacing w:after="0"/>
              <w:jc w:val="center"/>
              <w:rPr>
                <w:ins w:id="152" w:author="Nokia" w:date="2025-03-04T13:41:00Z" w16du:dateUtc="2025-03-04T12:41:00Z"/>
                <w:rFonts w:ascii="Arial" w:eastAsia="Times New Roman" w:hAnsi="Arial" w:cs="Arial"/>
                <w:color w:val="000000"/>
                <w:sz w:val="16"/>
                <w:szCs w:val="16"/>
                <w:lang w:val="en-DK" w:eastAsia="en-DK"/>
              </w:rPr>
            </w:pPr>
            <w:ins w:id="153" w:author="Nokia" w:date="2025-03-04T13:41:00Z" w16du:dateUtc="2025-03-04T12:41:00Z">
              <w:r w:rsidRPr="00DF63B1">
                <w:rPr>
                  <w:rFonts w:ascii="Arial" w:eastAsia="Times New Roman" w:hAnsi="Arial" w:cs="Arial"/>
                  <w:color w:val="000000"/>
                  <w:sz w:val="16"/>
                  <w:szCs w:val="16"/>
                  <w:lang w:val="en-DK" w:eastAsia="en-DK"/>
                </w:rPr>
                <w:t>3343 - 3493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E6F18" w14:textId="77777777" w:rsidR="00E12CC8" w:rsidRPr="00DF63B1" w:rsidRDefault="00E12CC8" w:rsidP="00A709E5">
            <w:pPr>
              <w:spacing w:after="0"/>
              <w:jc w:val="center"/>
              <w:rPr>
                <w:ins w:id="154" w:author="Nokia" w:date="2025-03-04T13:41:00Z" w16du:dateUtc="2025-03-04T12:41:00Z"/>
                <w:rFonts w:ascii="Arial" w:eastAsia="Times New Roman" w:hAnsi="Arial" w:cs="Arial"/>
                <w:color w:val="000000"/>
                <w:sz w:val="16"/>
                <w:szCs w:val="16"/>
                <w:lang w:val="en-DK" w:eastAsia="en-DK"/>
              </w:rPr>
            </w:pPr>
            <w:ins w:id="155" w:author="Nokia" w:date="2025-03-04T13:41:00Z" w16du:dateUtc="2025-03-04T12:41:00Z">
              <w:r w:rsidRPr="00DF63B1">
                <w:rPr>
                  <w:rFonts w:ascii="Arial" w:eastAsia="Times New Roman" w:hAnsi="Arial" w:cs="Arial"/>
                  <w:color w:val="000000"/>
                  <w:sz w:val="16"/>
                  <w:szCs w:val="16"/>
                  <w:lang w:val="en-DK" w:eastAsia="en-DK"/>
                </w:rPr>
                <w:t>2989 - 3159</w:t>
              </w:r>
            </w:ins>
          </w:p>
        </w:tc>
      </w:tr>
      <w:tr w:rsidR="00E12CC8" w:rsidRPr="00DF63B1" w14:paraId="157A9FF8" w14:textId="77777777" w:rsidTr="00A709E5">
        <w:trPr>
          <w:trHeight w:val="240"/>
          <w:ins w:id="156"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45D71" w14:textId="77777777" w:rsidR="00E12CC8" w:rsidRPr="00DF63B1" w:rsidRDefault="00E12CC8" w:rsidP="00A709E5">
            <w:pPr>
              <w:spacing w:after="0"/>
              <w:rPr>
                <w:ins w:id="157" w:author="Nokia" w:date="2025-03-04T13:41:00Z" w16du:dateUtc="2025-03-04T12:41:00Z"/>
                <w:rFonts w:ascii="Arial" w:eastAsia="Times New Roman" w:hAnsi="Arial" w:cs="Arial"/>
                <w:color w:val="000000"/>
                <w:sz w:val="18"/>
                <w:szCs w:val="18"/>
                <w:lang w:val="en-DK" w:eastAsia="en-DK"/>
              </w:rPr>
            </w:pPr>
            <w:ins w:id="158"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E18A1A" w14:textId="77777777" w:rsidR="00E12CC8" w:rsidRPr="00DF63B1" w:rsidRDefault="00E12CC8" w:rsidP="00A709E5">
            <w:pPr>
              <w:spacing w:after="0"/>
              <w:jc w:val="center"/>
              <w:rPr>
                <w:ins w:id="159" w:author="Nokia" w:date="2025-03-04T13:41:00Z" w16du:dateUtc="2025-03-04T12:41:00Z"/>
                <w:rFonts w:ascii="Arial" w:eastAsia="Times New Roman" w:hAnsi="Arial" w:cs="Arial"/>
                <w:color w:val="000000"/>
                <w:sz w:val="18"/>
                <w:szCs w:val="18"/>
                <w:lang w:val="en-DK" w:eastAsia="en-DK"/>
              </w:rPr>
            </w:pPr>
            <w:ins w:id="16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87BB6F4" w14:textId="77777777" w:rsidR="00E12CC8" w:rsidRPr="00DF63B1" w:rsidRDefault="00E12CC8" w:rsidP="00A709E5">
            <w:pPr>
              <w:spacing w:after="0"/>
              <w:jc w:val="center"/>
              <w:rPr>
                <w:ins w:id="161" w:author="Nokia" w:date="2025-03-04T13:41:00Z" w16du:dateUtc="2025-03-04T12:41:00Z"/>
                <w:rFonts w:ascii="Arial" w:eastAsia="Times New Roman" w:hAnsi="Arial" w:cs="Arial"/>
                <w:color w:val="000000"/>
                <w:sz w:val="18"/>
                <w:szCs w:val="18"/>
                <w:lang w:val="en-DK" w:eastAsia="en-DK"/>
              </w:rPr>
            </w:pPr>
            <w:ins w:id="16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266844" w14:textId="77777777" w:rsidR="00E12CC8" w:rsidRPr="00DF63B1" w:rsidRDefault="00E12CC8" w:rsidP="00A709E5">
            <w:pPr>
              <w:spacing w:after="0"/>
              <w:jc w:val="center"/>
              <w:rPr>
                <w:ins w:id="163" w:author="Nokia" w:date="2025-03-04T13:41:00Z" w16du:dateUtc="2025-03-04T12:41:00Z"/>
                <w:rFonts w:ascii="Arial" w:eastAsia="Times New Roman" w:hAnsi="Arial" w:cs="Arial"/>
                <w:color w:val="000000"/>
                <w:sz w:val="18"/>
                <w:szCs w:val="18"/>
                <w:lang w:val="en-DK" w:eastAsia="en-DK"/>
              </w:rPr>
            </w:pPr>
            <w:ins w:id="164"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3918411B" w14:textId="77777777" w:rsidTr="00A709E5">
        <w:trPr>
          <w:trHeight w:val="240"/>
          <w:ins w:id="165"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57A777" w14:textId="77777777" w:rsidR="00E12CC8" w:rsidRPr="00DF63B1" w:rsidRDefault="00E12CC8" w:rsidP="00A709E5">
            <w:pPr>
              <w:spacing w:after="0"/>
              <w:rPr>
                <w:ins w:id="166" w:author="Nokia" w:date="2025-03-04T13:41:00Z" w16du:dateUtc="2025-03-04T12:41:00Z"/>
                <w:rFonts w:ascii="Arial" w:eastAsia="Times New Roman" w:hAnsi="Arial" w:cs="Arial"/>
                <w:color w:val="000000"/>
                <w:sz w:val="18"/>
                <w:szCs w:val="18"/>
                <w:lang w:val="en-DK" w:eastAsia="en-DK"/>
              </w:rPr>
            </w:pPr>
            <w:ins w:id="16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C046D0" w14:textId="77777777" w:rsidR="00E12CC8" w:rsidRPr="00DF63B1" w:rsidRDefault="00E12CC8" w:rsidP="00A709E5">
            <w:pPr>
              <w:spacing w:after="0"/>
              <w:jc w:val="center"/>
              <w:rPr>
                <w:ins w:id="168" w:author="Nokia" w:date="2025-03-04T13:41:00Z" w16du:dateUtc="2025-03-04T12:41:00Z"/>
                <w:rFonts w:ascii="Arial" w:eastAsia="Times New Roman" w:hAnsi="Arial" w:cs="Arial"/>
                <w:color w:val="000000"/>
                <w:sz w:val="16"/>
                <w:szCs w:val="16"/>
                <w:lang w:val="en-DK" w:eastAsia="en-DK"/>
              </w:rPr>
            </w:pPr>
            <w:ins w:id="169" w:author="Nokia" w:date="2025-03-04T13:41:00Z" w16du:dateUtc="2025-03-04T12:41:00Z">
              <w:r w:rsidRPr="00DF63B1">
                <w:rPr>
                  <w:rFonts w:ascii="Arial" w:eastAsia="Times New Roman" w:hAnsi="Arial" w:cs="Arial"/>
                  <w:color w:val="000000"/>
                  <w:sz w:val="16"/>
                  <w:szCs w:val="16"/>
                  <w:lang w:val="en-DK" w:eastAsia="en-DK"/>
                </w:rPr>
                <w:t>3166 - 3326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0697773" w14:textId="77777777" w:rsidR="00E12CC8" w:rsidRPr="00DF63B1" w:rsidRDefault="00E12CC8" w:rsidP="00A709E5">
            <w:pPr>
              <w:spacing w:after="0"/>
              <w:rPr>
                <w:ins w:id="170" w:author="Nokia" w:date="2025-03-04T13:41:00Z" w16du:dateUtc="2025-03-04T12:41:00Z"/>
                <w:rFonts w:ascii="Arial" w:eastAsia="Times New Roman" w:hAnsi="Arial" w:cs="Arial"/>
                <w:color w:val="000000"/>
                <w:sz w:val="18"/>
                <w:szCs w:val="18"/>
                <w:lang w:val="en-DK" w:eastAsia="en-DK"/>
              </w:rPr>
            </w:pPr>
          </w:p>
        </w:tc>
      </w:tr>
      <w:tr w:rsidR="00E12CC8" w:rsidRPr="00DF63B1" w14:paraId="4B9A881C" w14:textId="77777777" w:rsidTr="00A709E5">
        <w:trPr>
          <w:trHeight w:val="240"/>
          <w:ins w:id="171"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689D7" w14:textId="77777777" w:rsidR="00E12CC8" w:rsidRPr="00DF63B1" w:rsidRDefault="00E12CC8" w:rsidP="00A709E5">
            <w:pPr>
              <w:spacing w:after="0"/>
              <w:rPr>
                <w:ins w:id="172" w:author="Nokia" w:date="2025-03-04T13:41:00Z" w16du:dateUtc="2025-03-04T12:41:00Z"/>
                <w:rFonts w:ascii="Arial" w:eastAsia="Times New Roman" w:hAnsi="Arial" w:cs="Arial"/>
                <w:color w:val="000000"/>
                <w:sz w:val="18"/>
                <w:szCs w:val="18"/>
                <w:lang w:val="en-DK" w:eastAsia="en-DK"/>
              </w:rPr>
            </w:pPr>
            <w:ins w:id="173"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E62DF90" w14:textId="77777777" w:rsidR="00E12CC8" w:rsidRPr="00DF63B1" w:rsidRDefault="00E12CC8" w:rsidP="00A709E5">
            <w:pPr>
              <w:spacing w:after="0"/>
              <w:jc w:val="center"/>
              <w:rPr>
                <w:ins w:id="174" w:author="Nokia" w:date="2025-03-04T13:41:00Z" w16du:dateUtc="2025-03-04T12:41:00Z"/>
                <w:rFonts w:ascii="Arial" w:eastAsia="Times New Roman" w:hAnsi="Arial" w:cs="Arial"/>
                <w:color w:val="000000"/>
                <w:sz w:val="18"/>
                <w:szCs w:val="18"/>
                <w:lang w:val="en-DK" w:eastAsia="en-DK"/>
              </w:rPr>
            </w:pPr>
            <w:ins w:id="175"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22764DE" w14:textId="77777777" w:rsidR="00E12CC8" w:rsidRPr="00DF63B1" w:rsidRDefault="00E12CC8" w:rsidP="00A709E5">
            <w:pPr>
              <w:spacing w:after="0"/>
              <w:jc w:val="center"/>
              <w:rPr>
                <w:ins w:id="176" w:author="Nokia" w:date="2025-03-04T13:41:00Z" w16du:dateUtc="2025-03-04T12:41:00Z"/>
                <w:rFonts w:ascii="Arial" w:eastAsia="Times New Roman" w:hAnsi="Arial" w:cs="Arial"/>
                <w:color w:val="000000"/>
                <w:sz w:val="18"/>
                <w:szCs w:val="18"/>
                <w:lang w:val="en-DK" w:eastAsia="en-DK"/>
              </w:rPr>
            </w:pPr>
            <w:ins w:id="177"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C554C0C" w14:textId="77777777" w:rsidR="00E12CC8" w:rsidRPr="00DF63B1" w:rsidRDefault="00E12CC8" w:rsidP="00A709E5">
            <w:pPr>
              <w:spacing w:after="0"/>
              <w:jc w:val="center"/>
              <w:rPr>
                <w:ins w:id="178" w:author="Nokia" w:date="2025-03-04T13:41:00Z" w16du:dateUtc="2025-03-04T12:41:00Z"/>
                <w:rFonts w:ascii="Arial" w:eastAsia="Times New Roman" w:hAnsi="Arial" w:cs="Arial"/>
                <w:color w:val="000000"/>
                <w:sz w:val="18"/>
                <w:szCs w:val="18"/>
                <w:lang w:val="en-DK" w:eastAsia="en-DK"/>
              </w:rPr>
            </w:pPr>
            <w:ins w:id="179"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F53596D" w14:textId="77777777" w:rsidR="00E12CC8" w:rsidRPr="00DF63B1" w:rsidRDefault="00E12CC8" w:rsidP="00A709E5">
            <w:pPr>
              <w:spacing w:after="0"/>
              <w:jc w:val="center"/>
              <w:rPr>
                <w:ins w:id="180" w:author="Nokia" w:date="2025-03-04T13:41:00Z" w16du:dateUtc="2025-03-04T12:41:00Z"/>
                <w:rFonts w:ascii="Arial" w:eastAsia="Times New Roman" w:hAnsi="Arial" w:cs="Arial"/>
                <w:color w:val="000000"/>
                <w:sz w:val="18"/>
                <w:szCs w:val="18"/>
                <w:lang w:val="en-DK" w:eastAsia="en-DK"/>
              </w:rPr>
            </w:pPr>
            <w:ins w:id="181"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0F8CCE39" w14:textId="77777777" w:rsidTr="00A709E5">
        <w:trPr>
          <w:trHeight w:val="240"/>
          <w:ins w:id="182"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646807" w14:textId="77777777" w:rsidR="00E12CC8" w:rsidRPr="00DF63B1" w:rsidRDefault="00E12CC8" w:rsidP="00A709E5">
            <w:pPr>
              <w:spacing w:after="0"/>
              <w:rPr>
                <w:ins w:id="183" w:author="Nokia" w:date="2025-03-04T13:41:00Z" w16du:dateUtc="2025-03-04T12:41:00Z"/>
                <w:rFonts w:ascii="Arial" w:eastAsia="Times New Roman" w:hAnsi="Arial" w:cs="Arial"/>
                <w:color w:val="000000"/>
                <w:sz w:val="18"/>
                <w:szCs w:val="18"/>
                <w:lang w:val="en-DK" w:eastAsia="en-DK"/>
              </w:rPr>
            </w:pPr>
            <w:ins w:id="18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F77D74" w14:textId="77777777" w:rsidR="00E12CC8" w:rsidRPr="00DF63B1" w:rsidRDefault="00E12CC8" w:rsidP="00A709E5">
            <w:pPr>
              <w:spacing w:after="0"/>
              <w:jc w:val="center"/>
              <w:rPr>
                <w:ins w:id="185" w:author="Nokia" w:date="2025-03-04T13:41:00Z" w16du:dateUtc="2025-03-04T12:41:00Z"/>
                <w:rFonts w:ascii="Arial" w:eastAsia="Times New Roman" w:hAnsi="Arial" w:cs="Arial"/>
                <w:color w:val="000000"/>
                <w:sz w:val="16"/>
                <w:szCs w:val="16"/>
                <w:lang w:val="en-DK" w:eastAsia="en-DK"/>
              </w:rPr>
            </w:pPr>
            <w:ins w:id="186" w:author="Nokia" w:date="2025-03-04T13:41:00Z" w16du:dateUtc="2025-03-04T12:41:00Z">
              <w:r w:rsidRPr="00DF63B1">
                <w:rPr>
                  <w:rFonts w:ascii="Arial" w:eastAsia="Times New Roman" w:hAnsi="Arial" w:cs="Arial"/>
                  <w:color w:val="000000"/>
                  <w:sz w:val="16"/>
                  <w:szCs w:val="16"/>
                  <w:lang w:val="en-DK" w:eastAsia="en-DK"/>
                </w:rPr>
                <w:t>1897 - 2112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94ABBB" w14:textId="77777777" w:rsidR="00E12CC8" w:rsidRPr="00DF63B1" w:rsidRDefault="00E12CC8" w:rsidP="00A709E5">
            <w:pPr>
              <w:spacing w:after="0"/>
              <w:jc w:val="center"/>
              <w:rPr>
                <w:ins w:id="187" w:author="Nokia" w:date="2025-03-04T13:41:00Z" w16du:dateUtc="2025-03-04T12:41:00Z"/>
                <w:rFonts w:ascii="Arial" w:eastAsia="Times New Roman" w:hAnsi="Arial" w:cs="Arial"/>
                <w:color w:val="000000"/>
                <w:sz w:val="16"/>
                <w:szCs w:val="16"/>
                <w:lang w:val="en-DK" w:eastAsia="en-DK"/>
              </w:rPr>
            </w:pPr>
            <w:ins w:id="188" w:author="Nokia" w:date="2025-03-04T13:41:00Z" w16du:dateUtc="2025-03-04T12:41:00Z">
              <w:r w:rsidRPr="00DF63B1">
                <w:rPr>
                  <w:rFonts w:ascii="Arial" w:eastAsia="Times New Roman" w:hAnsi="Arial" w:cs="Arial"/>
                  <w:color w:val="000000"/>
                  <w:sz w:val="16"/>
                  <w:szCs w:val="16"/>
                  <w:lang w:val="en-DK" w:eastAsia="en-DK"/>
                </w:rPr>
                <w:t>2772 - 2957</w:t>
              </w:r>
            </w:ins>
          </w:p>
        </w:tc>
      </w:tr>
      <w:tr w:rsidR="00E12CC8" w:rsidRPr="00DF63B1" w14:paraId="57F0657E" w14:textId="77777777" w:rsidTr="00A709E5">
        <w:trPr>
          <w:trHeight w:val="240"/>
          <w:ins w:id="189"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D01768" w14:textId="77777777" w:rsidR="00E12CC8" w:rsidRPr="00DF63B1" w:rsidRDefault="00E12CC8" w:rsidP="00A709E5">
            <w:pPr>
              <w:spacing w:after="0"/>
              <w:rPr>
                <w:ins w:id="190" w:author="Nokia" w:date="2025-03-04T13:41:00Z" w16du:dateUtc="2025-03-04T12:41:00Z"/>
                <w:rFonts w:ascii="Arial" w:eastAsia="Times New Roman" w:hAnsi="Arial" w:cs="Arial"/>
                <w:color w:val="000000"/>
                <w:sz w:val="18"/>
                <w:szCs w:val="18"/>
                <w:lang w:val="en-DK" w:eastAsia="en-DK"/>
              </w:rPr>
            </w:pPr>
            <w:ins w:id="191"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51EBB2F" w14:textId="77777777" w:rsidR="00E12CC8" w:rsidRPr="00DF63B1" w:rsidRDefault="00E12CC8" w:rsidP="00A709E5">
            <w:pPr>
              <w:spacing w:after="0"/>
              <w:jc w:val="center"/>
              <w:rPr>
                <w:ins w:id="192" w:author="Nokia" w:date="2025-03-04T13:41:00Z" w16du:dateUtc="2025-03-04T12:41:00Z"/>
                <w:rFonts w:ascii="Arial" w:eastAsia="Times New Roman" w:hAnsi="Arial" w:cs="Arial"/>
                <w:color w:val="000000"/>
                <w:sz w:val="18"/>
                <w:szCs w:val="18"/>
                <w:lang w:val="en-DK" w:eastAsia="en-DK"/>
              </w:rPr>
            </w:pPr>
            <w:ins w:id="19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6FFE213" w14:textId="77777777" w:rsidR="00E12CC8" w:rsidRPr="00DF63B1" w:rsidRDefault="00E12CC8" w:rsidP="00A709E5">
            <w:pPr>
              <w:spacing w:after="0"/>
              <w:jc w:val="center"/>
              <w:rPr>
                <w:ins w:id="194" w:author="Nokia" w:date="2025-03-04T13:41:00Z" w16du:dateUtc="2025-03-04T12:41:00Z"/>
                <w:rFonts w:ascii="Arial" w:eastAsia="Times New Roman" w:hAnsi="Arial" w:cs="Arial"/>
                <w:color w:val="000000"/>
                <w:sz w:val="18"/>
                <w:szCs w:val="18"/>
                <w:lang w:val="en-DK" w:eastAsia="en-DK"/>
              </w:rPr>
            </w:pPr>
            <w:ins w:id="19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90D13D" w14:textId="77777777" w:rsidR="00E12CC8" w:rsidRPr="00DF63B1" w:rsidRDefault="00E12CC8" w:rsidP="00A709E5">
            <w:pPr>
              <w:spacing w:after="0"/>
              <w:jc w:val="center"/>
              <w:rPr>
                <w:ins w:id="196" w:author="Nokia" w:date="2025-03-04T13:41:00Z" w16du:dateUtc="2025-03-04T12:41:00Z"/>
                <w:rFonts w:ascii="Arial" w:eastAsia="Times New Roman" w:hAnsi="Arial" w:cs="Arial"/>
                <w:color w:val="000000"/>
                <w:sz w:val="18"/>
                <w:szCs w:val="18"/>
                <w:lang w:val="en-DK" w:eastAsia="en-DK"/>
              </w:rPr>
            </w:pPr>
            <w:ins w:id="19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BB7DEEF" w14:textId="77777777" w:rsidR="00E12CC8" w:rsidRPr="00DF63B1" w:rsidRDefault="00E12CC8" w:rsidP="00A709E5">
            <w:pPr>
              <w:spacing w:after="0"/>
              <w:jc w:val="center"/>
              <w:rPr>
                <w:ins w:id="198" w:author="Nokia" w:date="2025-03-04T13:41:00Z" w16du:dateUtc="2025-03-04T12:41:00Z"/>
                <w:rFonts w:ascii="Arial" w:eastAsia="Times New Roman" w:hAnsi="Arial" w:cs="Arial"/>
                <w:color w:val="000000"/>
                <w:sz w:val="18"/>
                <w:szCs w:val="18"/>
                <w:lang w:val="en-DK" w:eastAsia="en-DK"/>
              </w:rPr>
            </w:pPr>
            <w:ins w:id="19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2C30C046" w14:textId="77777777" w:rsidTr="00A709E5">
        <w:trPr>
          <w:trHeight w:val="240"/>
          <w:ins w:id="200"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72778D" w14:textId="77777777" w:rsidR="00E12CC8" w:rsidRPr="00DF63B1" w:rsidRDefault="00E12CC8" w:rsidP="00A709E5">
            <w:pPr>
              <w:spacing w:after="0"/>
              <w:rPr>
                <w:ins w:id="201" w:author="Nokia" w:date="2025-03-04T13:41:00Z" w16du:dateUtc="2025-03-04T12:41:00Z"/>
                <w:rFonts w:ascii="Arial" w:eastAsia="Times New Roman" w:hAnsi="Arial" w:cs="Arial"/>
                <w:color w:val="000000"/>
                <w:sz w:val="18"/>
                <w:szCs w:val="18"/>
                <w:lang w:val="en-DK" w:eastAsia="en-DK"/>
              </w:rPr>
            </w:pPr>
            <w:ins w:id="202"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6141D4" w14:textId="77777777" w:rsidR="00E12CC8" w:rsidRPr="00DF63B1" w:rsidRDefault="00E12CC8" w:rsidP="00A709E5">
            <w:pPr>
              <w:spacing w:after="0"/>
              <w:jc w:val="center"/>
              <w:rPr>
                <w:ins w:id="203" w:author="Nokia" w:date="2025-03-04T13:41:00Z" w16du:dateUtc="2025-03-04T12:41:00Z"/>
                <w:rFonts w:ascii="Arial" w:eastAsia="Times New Roman" w:hAnsi="Arial" w:cs="Arial"/>
                <w:color w:val="000000"/>
                <w:sz w:val="16"/>
                <w:szCs w:val="16"/>
                <w:lang w:val="en-DK" w:eastAsia="en-DK"/>
              </w:rPr>
            </w:pPr>
            <w:ins w:id="204" w:author="Nokia" w:date="2025-03-04T13:41:00Z" w16du:dateUtc="2025-03-04T12:41:00Z">
              <w:r w:rsidRPr="00DF63B1">
                <w:rPr>
                  <w:rFonts w:ascii="Arial" w:eastAsia="Times New Roman" w:hAnsi="Arial" w:cs="Arial"/>
                  <w:color w:val="000000"/>
                  <w:sz w:val="16"/>
                  <w:szCs w:val="16"/>
                  <w:lang w:val="en-DK" w:eastAsia="en-DK"/>
                </w:rPr>
                <w:t>279 - 484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27212E" w14:textId="77777777" w:rsidR="00E12CC8" w:rsidRPr="00DF63B1" w:rsidRDefault="00E12CC8" w:rsidP="00A709E5">
            <w:pPr>
              <w:spacing w:after="0"/>
              <w:jc w:val="center"/>
              <w:rPr>
                <w:ins w:id="205" w:author="Nokia" w:date="2025-03-04T13:41:00Z" w16du:dateUtc="2025-03-04T12:41:00Z"/>
                <w:rFonts w:ascii="Arial" w:eastAsia="Times New Roman" w:hAnsi="Arial" w:cs="Arial"/>
                <w:color w:val="000000"/>
                <w:sz w:val="16"/>
                <w:szCs w:val="16"/>
                <w:lang w:val="en-DK" w:eastAsia="en-DK"/>
              </w:rPr>
            </w:pPr>
            <w:ins w:id="206" w:author="Nokia" w:date="2025-03-04T13:41:00Z" w16du:dateUtc="2025-03-04T12:41:00Z">
              <w:r w:rsidRPr="00DF63B1">
                <w:rPr>
                  <w:rFonts w:ascii="Arial" w:eastAsia="Times New Roman" w:hAnsi="Arial" w:cs="Arial"/>
                  <w:color w:val="000000"/>
                  <w:sz w:val="16"/>
                  <w:szCs w:val="16"/>
                  <w:lang w:val="en-DK" w:eastAsia="en-DK"/>
                </w:rPr>
                <w:t>1144 - 1339</w:t>
              </w:r>
            </w:ins>
          </w:p>
        </w:tc>
      </w:tr>
      <w:tr w:rsidR="00E12CC8" w:rsidRPr="00DF63B1" w14:paraId="2B5432BF" w14:textId="77777777" w:rsidTr="00A709E5">
        <w:trPr>
          <w:trHeight w:val="240"/>
          <w:ins w:id="207"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4CF9BF" w14:textId="77777777" w:rsidR="00E12CC8" w:rsidRPr="00DF63B1" w:rsidRDefault="00E12CC8" w:rsidP="00A709E5">
            <w:pPr>
              <w:spacing w:after="0"/>
              <w:rPr>
                <w:ins w:id="208" w:author="Nokia" w:date="2025-03-04T13:41:00Z" w16du:dateUtc="2025-03-04T12:41:00Z"/>
                <w:rFonts w:ascii="Arial" w:eastAsia="Times New Roman" w:hAnsi="Arial" w:cs="Arial"/>
                <w:color w:val="000000"/>
                <w:sz w:val="18"/>
                <w:szCs w:val="18"/>
                <w:lang w:val="en-DK" w:eastAsia="en-DK"/>
              </w:rPr>
            </w:pPr>
            <w:ins w:id="209"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15F6B1" w14:textId="77777777" w:rsidR="00E12CC8" w:rsidRPr="00DF63B1" w:rsidRDefault="00E12CC8" w:rsidP="00A709E5">
            <w:pPr>
              <w:spacing w:after="0"/>
              <w:jc w:val="center"/>
              <w:rPr>
                <w:ins w:id="210" w:author="Nokia" w:date="2025-03-04T13:41:00Z" w16du:dateUtc="2025-03-04T12:41:00Z"/>
                <w:rFonts w:ascii="Arial" w:eastAsia="Times New Roman" w:hAnsi="Arial" w:cs="Arial"/>
                <w:color w:val="000000"/>
                <w:sz w:val="18"/>
                <w:szCs w:val="18"/>
                <w:lang w:val="en-DK" w:eastAsia="en-DK"/>
              </w:rPr>
            </w:pPr>
            <w:ins w:id="211"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A5CA21" w14:textId="77777777" w:rsidR="00E12CC8" w:rsidRPr="00DF63B1" w:rsidRDefault="00E12CC8" w:rsidP="00A709E5">
            <w:pPr>
              <w:spacing w:after="0"/>
              <w:jc w:val="center"/>
              <w:rPr>
                <w:ins w:id="212" w:author="Nokia" w:date="2025-03-04T13:41:00Z" w16du:dateUtc="2025-03-04T12:41:00Z"/>
                <w:rFonts w:ascii="Arial" w:eastAsia="Times New Roman" w:hAnsi="Arial" w:cs="Arial"/>
                <w:color w:val="000000"/>
                <w:sz w:val="18"/>
                <w:szCs w:val="18"/>
                <w:lang w:val="en-DK" w:eastAsia="en-DK"/>
              </w:rPr>
            </w:pPr>
            <w:ins w:id="213"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148280E" w14:textId="77777777" w:rsidR="00E12CC8" w:rsidRPr="00DF63B1" w:rsidRDefault="00E12CC8" w:rsidP="00A709E5">
            <w:pPr>
              <w:spacing w:after="0"/>
              <w:jc w:val="center"/>
              <w:rPr>
                <w:ins w:id="214" w:author="Nokia" w:date="2025-03-04T13:41:00Z" w16du:dateUtc="2025-03-04T12:41:00Z"/>
                <w:rFonts w:ascii="Arial" w:eastAsia="Times New Roman" w:hAnsi="Arial" w:cs="Arial"/>
                <w:color w:val="000000"/>
                <w:sz w:val="18"/>
                <w:szCs w:val="18"/>
                <w:lang w:val="en-DK" w:eastAsia="en-DK"/>
              </w:rPr>
            </w:pPr>
            <w:ins w:id="215"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83599A6" w14:textId="77777777" w:rsidR="00E12CC8" w:rsidRPr="00DF63B1" w:rsidRDefault="00E12CC8" w:rsidP="00A709E5">
            <w:pPr>
              <w:spacing w:after="0"/>
              <w:jc w:val="center"/>
              <w:rPr>
                <w:ins w:id="216" w:author="Nokia" w:date="2025-03-04T13:41:00Z" w16du:dateUtc="2025-03-04T12:41:00Z"/>
                <w:rFonts w:ascii="Arial" w:eastAsia="Times New Roman" w:hAnsi="Arial" w:cs="Arial"/>
                <w:color w:val="000000"/>
                <w:sz w:val="18"/>
                <w:szCs w:val="18"/>
                <w:lang w:val="en-DK" w:eastAsia="en-DK"/>
              </w:rPr>
            </w:pPr>
            <w:ins w:id="217"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0B01F60F" w14:textId="77777777" w:rsidTr="00A709E5">
        <w:trPr>
          <w:trHeight w:val="240"/>
          <w:ins w:id="218"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2BA120" w14:textId="77777777" w:rsidR="00E12CC8" w:rsidRPr="00DF63B1" w:rsidRDefault="00E12CC8" w:rsidP="00A709E5">
            <w:pPr>
              <w:spacing w:after="0"/>
              <w:rPr>
                <w:ins w:id="219" w:author="Nokia" w:date="2025-03-04T13:41:00Z" w16du:dateUtc="2025-03-04T12:41:00Z"/>
                <w:rFonts w:ascii="Arial" w:eastAsia="Times New Roman" w:hAnsi="Arial" w:cs="Arial"/>
                <w:color w:val="000000"/>
                <w:sz w:val="18"/>
                <w:szCs w:val="18"/>
                <w:lang w:val="en-DK" w:eastAsia="en-DK"/>
              </w:rPr>
            </w:pPr>
            <w:ins w:id="220"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D13D5E" w14:textId="77777777" w:rsidR="00E12CC8" w:rsidRPr="00DF63B1" w:rsidRDefault="00E12CC8" w:rsidP="00A709E5">
            <w:pPr>
              <w:spacing w:after="0"/>
              <w:jc w:val="center"/>
              <w:rPr>
                <w:ins w:id="221" w:author="Nokia" w:date="2025-03-04T13:41:00Z" w16du:dateUtc="2025-03-04T12:41:00Z"/>
                <w:rFonts w:ascii="Arial" w:eastAsia="Times New Roman" w:hAnsi="Arial" w:cs="Arial"/>
                <w:color w:val="000000"/>
                <w:sz w:val="16"/>
                <w:szCs w:val="16"/>
                <w:lang w:val="en-DK" w:eastAsia="en-DK"/>
              </w:rPr>
            </w:pPr>
            <w:ins w:id="222" w:author="Nokia" w:date="2025-03-04T13:41:00Z" w16du:dateUtc="2025-03-04T12:41:00Z">
              <w:r w:rsidRPr="00DF63B1">
                <w:rPr>
                  <w:rFonts w:ascii="Arial" w:eastAsia="Times New Roman" w:hAnsi="Arial" w:cs="Arial"/>
                  <w:color w:val="000000"/>
                  <w:sz w:val="16"/>
                  <w:szCs w:val="16"/>
                  <w:lang w:val="en-DK" w:eastAsia="en-DK"/>
                </w:rPr>
                <w:t>3692 - 3907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22BF27A" w14:textId="77777777" w:rsidR="00E12CC8" w:rsidRPr="00DF63B1" w:rsidRDefault="00E12CC8" w:rsidP="00A709E5">
            <w:pPr>
              <w:spacing w:after="0"/>
              <w:jc w:val="center"/>
              <w:rPr>
                <w:ins w:id="223" w:author="Nokia" w:date="2025-03-04T13:41:00Z" w16du:dateUtc="2025-03-04T12:41:00Z"/>
                <w:rFonts w:ascii="Arial" w:eastAsia="Times New Roman" w:hAnsi="Arial" w:cs="Arial"/>
                <w:color w:val="000000"/>
                <w:sz w:val="16"/>
                <w:szCs w:val="16"/>
                <w:lang w:val="en-DK" w:eastAsia="en-DK"/>
              </w:rPr>
            </w:pPr>
            <w:ins w:id="224" w:author="Nokia" w:date="2025-03-04T13:41:00Z" w16du:dateUtc="2025-03-04T12:41:00Z">
              <w:r w:rsidRPr="00DF63B1">
                <w:rPr>
                  <w:rFonts w:ascii="Arial" w:eastAsia="Times New Roman" w:hAnsi="Arial" w:cs="Arial"/>
                  <w:color w:val="000000"/>
                  <w:sz w:val="16"/>
                  <w:szCs w:val="16"/>
                  <w:lang w:val="en-DK" w:eastAsia="en-DK"/>
                </w:rPr>
                <w:t>4223 - 4408</w:t>
              </w:r>
            </w:ins>
          </w:p>
        </w:tc>
      </w:tr>
      <w:tr w:rsidR="00E12CC8" w:rsidRPr="00DF63B1" w14:paraId="114B1AB0" w14:textId="77777777" w:rsidTr="00A709E5">
        <w:trPr>
          <w:trHeight w:val="240"/>
          <w:ins w:id="225"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4958B7" w14:textId="77777777" w:rsidR="00E12CC8" w:rsidRPr="00DF63B1" w:rsidRDefault="00E12CC8" w:rsidP="00A709E5">
            <w:pPr>
              <w:spacing w:after="0"/>
              <w:rPr>
                <w:ins w:id="226" w:author="Nokia" w:date="2025-03-04T13:41:00Z" w16du:dateUtc="2025-03-04T12:41:00Z"/>
                <w:rFonts w:ascii="Arial" w:eastAsia="Times New Roman" w:hAnsi="Arial" w:cs="Arial"/>
                <w:color w:val="000000"/>
                <w:sz w:val="18"/>
                <w:szCs w:val="18"/>
                <w:lang w:val="en-DK" w:eastAsia="en-DK"/>
              </w:rPr>
            </w:pPr>
            <w:ins w:id="227" w:author="Nokia" w:date="2025-03-04T13:41:00Z" w16du:dateUtc="2025-03-04T12:41:00Z">
              <w:r w:rsidRPr="00DF63B1">
                <w:rPr>
                  <w:rFonts w:ascii="Arial" w:eastAsia="Times New Roman" w:hAnsi="Arial" w:cs="Arial"/>
                  <w:color w:val="000000"/>
                  <w:sz w:val="18"/>
                  <w:szCs w:val="18"/>
                  <w:lang w:val="en-DK" w:eastAsia="en-DK"/>
                </w:rPr>
                <w:lastRenderedPageBreak/>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9DD5852" w14:textId="77777777" w:rsidR="00E12CC8" w:rsidRPr="00DF63B1" w:rsidRDefault="00E12CC8" w:rsidP="00A709E5">
            <w:pPr>
              <w:spacing w:after="0"/>
              <w:jc w:val="center"/>
              <w:rPr>
                <w:ins w:id="228" w:author="Nokia" w:date="2025-03-04T13:41:00Z" w16du:dateUtc="2025-03-04T12:41:00Z"/>
                <w:rFonts w:ascii="Arial" w:eastAsia="Times New Roman" w:hAnsi="Arial" w:cs="Arial"/>
                <w:color w:val="000000"/>
                <w:sz w:val="18"/>
                <w:szCs w:val="18"/>
                <w:lang w:val="en-DK" w:eastAsia="en-DK"/>
              </w:rPr>
            </w:pPr>
            <w:ins w:id="22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B921496" w14:textId="77777777" w:rsidR="00E12CC8" w:rsidRPr="00DF63B1" w:rsidRDefault="00E12CC8" w:rsidP="00A709E5">
            <w:pPr>
              <w:spacing w:after="0"/>
              <w:jc w:val="center"/>
              <w:rPr>
                <w:ins w:id="230" w:author="Nokia" w:date="2025-03-04T13:41:00Z" w16du:dateUtc="2025-03-04T12:41:00Z"/>
                <w:rFonts w:ascii="Arial" w:eastAsia="Times New Roman" w:hAnsi="Arial" w:cs="Arial"/>
                <w:color w:val="000000"/>
                <w:sz w:val="18"/>
                <w:szCs w:val="18"/>
                <w:lang w:val="en-DK" w:eastAsia="en-DK"/>
              </w:rPr>
            </w:pPr>
            <w:ins w:id="231"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E2C8D51" w14:textId="77777777" w:rsidR="00E12CC8" w:rsidRPr="00DF63B1" w:rsidRDefault="00E12CC8" w:rsidP="00A709E5">
            <w:pPr>
              <w:spacing w:after="0"/>
              <w:jc w:val="center"/>
              <w:rPr>
                <w:ins w:id="232" w:author="Nokia" w:date="2025-03-04T13:41:00Z" w16du:dateUtc="2025-03-04T12:41:00Z"/>
                <w:rFonts w:ascii="Arial" w:eastAsia="Times New Roman" w:hAnsi="Arial" w:cs="Arial"/>
                <w:color w:val="000000"/>
                <w:sz w:val="18"/>
                <w:szCs w:val="18"/>
                <w:lang w:val="en-DK" w:eastAsia="en-DK"/>
              </w:rPr>
            </w:pPr>
            <w:ins w:id="23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E363990" w14:textId="77777777" w:rsidR="00E12CC8" w:rsidRPr="00DF63B1" w:rsidRDefault="00E12CC8" w:rsidP="00A709E5">
            <w:pPr>
              <w:spacing w:after="0"/>
              <w:jc w:val="center"/>
              <w:rPr>
                <w:ins w:id="234" w:author="Nokia" w:date="2025-03-04T13:41:00Z" w16du:dateUtc="2025-03-04T12:41:00Z"/>
                <w:rFonts w:ascii="Arial" w:eastAsia="Times New Roman" w:hAnsi="Arial" w:cs="Arial"/>
                <w:color w:val="000000"/>
                <w:sz w:val="18"/>
                <w:szCs w:val="18"/>
                <w:lang w:val="en-DK" w:eastAsia="en-DK"/>
              </w:rPr>
            </w:pPr>
            <w:ins w:id="23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2D31A1D8" w14:textId="77777777" w:rsidTr="00A709E5">
        <w:trPr>
          <w:trHeight w:val="240"/>
          <w:ins w:id="236"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4B8F75" w14:textId="77777777" w:rsidR="00E12CC8" w:rsidRPr="00DF63B1" w:rsidRDefault="00E12CC8" w:rsidP="00A709E5">
            <w:pPr>
              <w:spacing w:after="0"/>
              <w:rPr>
                <w:ins w:id="237" w:author="Nokia" w:date="2025-03-04T13:41:00Z" w16du:dateUtc="2025-03-04T12:41:00Z"/>
                <w:rFonts w:ascii="Arial" w:eastAsia="Times New Roman" w:hAnsi="Arial" w:cs="Arial"/>
                <w:color w:val="000000"/>
                <w:sz w:val="18"/>
                <w:szCs w:val="18"/>
                <w:lang w:val="en-DK" w:eastAsia="en-DK"/>
              </w:rPr>
            </w:pPr>
            <w:ins w:id="238"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CB33DA" w14:textId="77777777" w:rsidR="00E12CC8" w:rsidRPr="00DF63B1" w:rsidRDefault="00E12CC8" w:rsidP="00A709E5">
            <w:pPr>
              <w:spacing w:after="0"/>
              <w:jc w:val="center"/>
              <w:rPr>
                <w:ins w:id="239" w:author="Nokia" w:date="2025-03-04T13:41:00Z" w16du:dateUtc="2025-03-04T12:41:00Z"/>
                <w:rFonts w:ascii="Arial" w:eastAsia="Times New Roman" w:hAnsi="Arial" w:cs="Arial"/>
                <w:color w:val="000000"/>
                <w:sz w:val="16"/>
                <w:szCs w:val="16"/>
                <w:lang w:val="en-DK" w:eastAsia="en-DK"/>
              </w:rPr>
            </w:pPr>
            <w:ins w:id="240" w:author="Nokia" w:date="2025-03-04T13:41:00Z" w16du:dateUtc="2025-03-04T12:41:00Z">
              <w:r w:rsidRPr="00DF63B1">
                <w:rPr>
                  <w:rFonts w:ascii="Arial" w:eastAsia="Times New Roman" w:hAnsi="Arial" w:cs="Arial"/>
                  <w:color w:val="000000"/>
                  <w:sz w:val="16"/>
                  <w:szCs w:val="16"/>
                  <w:lang w:val="en-DK" w:eastAsia="en-DK"/>
                </w:rPr>
                <w:t>3869 - 4074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90FC73" w14:textId="77777777" w:rsidR="00E12CC8" w:rsidRPr="00DF63B1" w:rsidRDefault="00E12CC8" w:rsidP="00A709E5">
            <w:pPr>
              <w:spacing w:after="0"/>
              <w:jc w:val="center"/>
              <w:rPr>
                <w:ins w:id="241" w:author="Nokia" w:date="2025-03-04T13:41:00Z" w16du:dateUtc="2025-03-04T12:41:00Z"/>
                <w:rFonts w:ascii="Arial" w:eastAsia="Times New Roman" w:hAnsi="Arial" w:cs="Arial"/>
                <w:color w:val="000000"/>
                <w:sz w:val="16"/>
                <w:szCs w:val="16"/>
                <w:lang w:val="en-DK" w:eastAsia="en-DK"/>
              </w:rPr>
            </w:pPr>
            <w:ins w:id="242" w:author="Nokia" w:date="2025-03-04T13:41:00Z" w16du:dateUtc="2025-03-04T12:41:00Z">
              <w:r w:rsidRPr="00DF63B1">
                <w:rPr>
                  <w:rFonts w:ascii="Arial" w:eastAsia="Times New Roman" w:hAnsi="Arial" w:cs="Arial"/>
                  <w:color w:val="000000"/>
                  <w:sz w:val="16"/>
                  <w:szCs w:val="16"/>
                  <w:lang w:val="en-DK" w:eastAsia="en-DK"/>
                </w:rPr>
                <w:t>4046 - 4241</w:t>
              </w:r>
            </w:ins>
          </w:p>
        </w:tc>
      </w:tr>
      <w:tr w:rsidR="00E12CC8" w:rsidRPr="00244BA7" w14:paraId="2587C44C" w14:textId="77777777" w:rsidTr="00A709E5">
        <w:trPr>
          <w:trHeight w:val="300"/>
          <w:ins w:id="243" w:author="Nokia" w:date="2025-03-04T13:41: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1A9BAE" w14:textId="77777777" w:rsidR="00E12CC8" w:rsidRPr="005B618E" w:rsidRDefault="00E12CC8" w:rsidP="00A709E5">
            <w:pPr>
              <w:pStyle w:val="TAN"/>
              <w:rPr>
                <w:ins w:id="244" w:author="Nokia" w:date="2025-03-04T13:41:00Z" w16du:dateUtc="2025-03-04T12:41:00Z"/>
              </w:rPr>
            </w:pPr>
            <w:ins w:id="245" w:author="Nokia" w:date="2025-03-04T13:41:00Z" w16du:dateUtc="2025-03-04T12:41: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BD35599" w14:textId="77777777" w:rsidR="00E12CC8" w:rsidRPr="00244BA7" w:rsidRDefault="00E12CC8" w:rsidP="00A709E5">
            <w:pPr>
              <w:spacing w:after="0"/>
              <w:rPr>
                <w:ins w:id="246" w:author="Nokia" w:date="2025-03-04T13:41:00Z" w16du:dateUtc="2025-03-04T12:41:00Z"/>
                <w:rFonts w:ascii="Arial" w:eastAsia="Times New Roman" w:hAnsi="Arial" w:cs="Arial"/>
                <w:color w:val="000000"/>
                <w:sz w:val="18"/>
                <w:szCs w:val="18"/>
                <w:lang w:val="en-DK" w:eastAsia="en-DK"/>
              </w:rPr>
            </w:pPr>
            <w:ins w:id="247" w:author="Nokia" w:date="2025-03-04T13:41:00Z" w16du:dateUtc="2025-03-04T12:41:00Z">
              <w:r w:rsidRPr="005B618E">
                <w:rPr>
                  <w:rFonts w:hint="eastAsia"/>
                </w:rPr>
                <w:t xml:space="preserve">NOTE 2: </w:t>
              </w:r>
              <w:r w:rsidRPr="00640E09">
                <w:t>The lowest even order and lowest odd order IMD MSDs shall be considered.</w:t>
              </w:r>
            </w:ins>
          </w:p>
        </w:tc>
      </w:tr>
    </w:tbl>
    <w:p w14:paraId="648258DF" w14:textId="77777777" w:rsidR="00E12CC8" w:rsidRPr="00244BA7" w:rsidRDefault="00E12CC8" w:rsidP="00E12CC8">
      <w:pPr>
        <w:pStyle w:val="TH"/>
        <w:rPr>
          <w:ins w:id="248" w:author="Nokia" w:date="2025-03-04T13:41:00Z" w16du:dateUtc="2025-03-04T12:41:00Z"/>
          <w:lang w:val="en-DK"/>
        </w:rPr>
      </w:pPr>
    </w:p>
    <w:p w14:paraId="779844DD" w14:textId="2F02FE09" w:rsidR="00E12CC8" w:rsidRDefault="00E12CC8" w:rsidP="00E12CC8">
      <w:pPr>
        <w:pStyle w:val="TH"/>
        <w:rPr>
          <w:ins w:id="249" w:author="Nokia" w:date="2025-03-04T13:41:00Z" w16du:dateUtc="2025-03-04T12:41:00Z"/>
          <w:lang w:val="en-US"/>
        </w:rPr>
      </w:pPr>
      <w:ins w:id="250" w:author="Nokia" w:date="2025-03-04T13:41:00Z" w16du:dateUtc="2025-03-04T12:41:00Z">
        <w:r>
          <w:rPr>
            <w:lang w:val="en-US"/>
          </w:rPr>
          <w:t xml:space="preserve">Table </w:t>
        </w:r>
      </w:ins>
      <w:ins w:id="251" w:author="Nokia" w:date="2025-03-11T12:08:00Z" w16du:dateUtc="2025-03-11T11:08:00Z">
        <w:r w:rsidR="003B6EFB">
          <w:rPr>
            <w:kern w:val="2"/>
            <w:lang w:val="en-US" w:eastAsia="zh-CN"/>
          </w:rPr>
          <w:t>6.x</w:t>
        </w:r>
      </w:ins>
      <w:ins w:id="252" w:author="Nokia" w:date="2025-03-04T13:41:00Z" w16du:dateUtc="2025-03-04T12:41: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E12CC8" w:rsidRPr="00DF63B1" w14:paraId="58B1416E" w14:textId="77777777" w:rsidTr="00A709E5">
        <w:trPr>
          <w:gridAfter w:val="1"/>
          <w:wAfter w:w="40" w:type="dxa"/>
          <w:trHeight w:val="240"/>
          <w:ins w:id="253" w:author="Nokia" w:date="2025-03-04T13:41: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6DB08" w14:textId="77777777" w:rsidR="00E12CC8" w:rsidRPr="00DF63B1" w:rsidRDefault="00E12CC8" w:rsidP="00A709E5">
            <w:pPr>
              <w:spacing w:after="0"/>
              <w:jc w:val="center"/>
              <w:rPr>
                <w:ins w:id="254" w:author="Nokia" w:date="2025-03-04T13:41:00Z" w16du:dateUtc="2025-03-04T12:41:00Z"/>
                <w:rFonts w:ascii="Arial" w:eastAsia="Times New Roman" w:hAnsi="Arial" w:cs="Arial"/>
                <w:b/>
                <w:bCs/>
                <w:color w:val="000000"/>
                <w:sz w:val="18"/>
                <w:szCs w:val="18"/>
                <w:lang w:val="en-DK" w:eastAsia="en-DK"/>
              </w:rPr>
            </w:pPr>
            <w:ins w:id="255" w:author="Nokia" w:date="2025-03-04T13:41:00Z" w16du:dateUtc="2025-03-04T12:41:00Z">
              <w:r w:rsidRPr="00DF63B1">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5D8869" w14:textId="77777777" w:rsidR="00E12CC8" w:rsidRPr="00DF63B1" w:rsidRDefault="00E12CC8" w:rsidP="00A709E5">
            <w:pPr>
              <w:spacing w:after="0"/>
              <w:jc w:val="center"/>
              <w:rPr>
                <w:ins w:id="256" w:author="Nokia" w:date="2025-03-04T13:41:00Z" w16du:dateUtc="2025-03-04T12:41:00Z"/>
                <w:rFonts w:ascii="Arial" w:eastAsia="Times New Roman" w:hAnsi="Arial" w:cs="Arial"/>
                <w:b/>
                <w:bCs/>
                <w:color w:val="000000"/>
                <w:sz w:val="18"/>
                <w:szCs w:val="18"/>
                <w:lang w:val="en-DK" w:eastAsia="en-DK"/>
              </w:rPr>
            </w:pPr>
            <w:ins w:id="257"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47216C" w14:textId="77777777" w:rsidR="00E12CC8" w:rsidRPr="00DF63B1" w:rsidRDefault="00E12CC8" w:rsidP="00A709E5">
            <w:pPr>
              <w:spacing w:after="0"/>
              <w:jc w:val="center"/>
              <w:rPr>
                <w:ins w:id="258" w:author="Nokia" w:date="2025-03-04T13:41:00Z" w16du:dateUtc="2025-03-04T12:41:00Z"/>
                <w:rFonts w:ascii="Arial" w:eastAsia="Times New Roman" w:hAnsi="Arial" w:cs="Arial"/>
                <w:b/>
                <w:bCs/>
                <w:color w:val="000000"/>
                <w:sz w:val="18"/>
                <w:szCs w:val="18"/>
                <w:lang w:val="en-DK" w:eastAsia="en-DK"/>
              </w:rPr>
            </w:pPr>
            <w:ins w:id="259"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DA210D" w14:textId="77777777" w:rsidR="00E12CC8" w:rsidRPr="00DF63B1" w:rsidRDefault="00E12CC8" w:rsidP="00A709E5">
            <w:pPr>
              <w:spacing w:after="0"/>
              <w:jc w:val="center"/>
              <w:rPr>
                <w:ins w:id="260" w:author="Nokia" w:date="2025-03-04T13:41:00Z" w16du:dateUtc="2025-03-04T12:41:00Z"/>
                <w:rFonts w:ascii="Arial" w:eastAsia="Times New Roman" w:hAnsi="Arial" w:cs="Arial"/>
                <w:b/>
                <w:bCs/>
                <w:color w:val="000000"/>
                <w:sz w:val="18"/>
                <w:szCs w:val="18"/>
                <w:lang w:val="en-DK" w:eastAsia="en-DK"/>
              </w:rPr>
            </w:pPr>
            <w:ins w:id="261"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E32AA04" w14:textId="77777777" w:rsidR="00E12CC8" w:rsidRPr="00DF63B1" w:rsidRDefault="00E12CC8" w:rsidP="00A709E5">
            <w:pPr>
              <w:spacing w:after="0"/>
              <w:jc w:val="center"/>
              <w:rPr>
                <w:ins w:id="262" w:author="Nokia" w:date="2025-03-04T13:41:00Z" w16du:dateUtc="2025-03-04T12:41:00Z"/>
                <w:rFonts w:ascii="Arial" w:eastAsia="Times New Roman" w:hAnsi="Arial" w:cs="Arial"/>
                <w:b/>
                <w:bCs/>
                <w:color w:val="000000"/>
                <w:sz w:val="18"/>
                <w:szCs w:val="18"/>
                <w:lang w:val="en-DK" w:eastAsia="en-DK"/>
              </w:rPr>
            </w:pPr>
            <w:ins w:id="263"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y_high</w:t>
              </w:r>
            </w:ins>
          </w:p>
        </w:tc>
      </w:tr>
      <w:tr w:rsidR="00E12CC8" w:rsidRPr="00DF63B1" w14:paraId="2786C598" w14:textId="77777777" w:rsidTr="00A709E5">
        <w:trPr>
          <w:gridAfter w:val="1"/>
          <w:wAfter w:w="40" w:type="dxa"/>
          <w:trHeight w:val="240"/>
          <w:ins w:id="264"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7FAF8" w14:textId="77777777" w:rsidR="00E12CC8" w:rsidRPr="00DF63B1" w:rsidRDefault="00E12CC8" w:rsidP="00A709E5">
            <w:pPr>
              <w:spacing w:after="0"/>
              <w:rPr>
                <w:ins w:id="265" w:author="Nokia" w:date="2025-03-04T13:41:00Z" w16du:dateUtc="2025-03-04T12:41:00Z"/>
                <w:rFonts w:ascii="Arial" w:eastAsia="Times New Roman" w:hAnsi="Arial" w:cs="Arial"/>
                <w:color w:val="000000"/>
                <w:sz w:val="18"/>
                <w:szCs w:val="18"/>
                <w:lang w:val="en-DK" w:eastAsia="en-DK"/>
              </w:rPr>
            </w:pPr>
            <w:ins w:id="266" w:author="Nokia" w:date="2025-03-04T13:41:00Z" w16du:dateUtc="2025-03-04T12:41:00Z">
              <w:r w:rsidRPr="00DF63B1">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FD3C60C" w14:textId="77777777" w:rsidR="00E12CC8" w:rsidRPr="00DF63B1" w:rsidRDefault="00E12CC8" w:rsidP="00A709E5">
            <w:pPr>
              <w:spacing w:after="0"/>
              <w:jc w:val="center"/>
              <w:rPr>
                <w:ins w:id="267" w:author="Nokia" w:date="2025-03-04T13:41:00Z" w16du:dateUtc="2025-03-04T12:41:00Z"/>
                <w:rFonts w:ascii="Arial" w:eastAsia="Times New Roman" w:hAnsi="Arial" w:cs="Arial"/>
                <w:color w:val="000000"/>
                <w:sz w:val="18"/>
                <w:szCs w:val="18"/>
                <w:lang w:val="en-DK" w:eastAsia="en-DK"/>
              </w:rPr>
            </w:pPr>
            <w:ins w:id="268"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A619EEB" w14:textId="77777777" w:rsidR="00E12CC8" w:rsidRPr="00DF63B1" w:rsidRDefault="00E12CC8" w:rsidP="00A709E5">
            <w:pPr>
              <w:spacing w:after="0"/>
              <w:jc w:val="center"/>
              <w:rPr>
                <w:ins w:id="269" w:author="Nokia" w:date="2025-03-04T13:41:00Z" w16du:dateUtc="2025-03-04T12:41:00Z"/>
                <w:rFonts w:ascii="Arial" w:eastAsia="Times New Roman" w:hAnsi="Arial" w:cs="Arial"/>
                <w:color w:val="000000"/>
                <w:sz w:val="18"/>
                <w:szCs w:val="18"/>
                <w:lang w:val="en-DK" w:eastAsia="en-DK"/>
              </w:rPr>
            </w:pPr>
            <w:ins w:id="270"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E1A47B4" w14:textId="77777777" w:rsidR="00E12CC8" w:rsidRPr="00DF63B1" w:rsidRDefault="00E12CC8" w:rsidP="00A709E5">
            <w:pPr>
              <w:spacing w:after="0"/>
              <w:jc w:val="center"/>
              <w:rPr>
                <w:ins w:id="271" w:author="Nokia" w:date="2025-03-04T13:41:00Z" w16du:dateUtc="2025-03-04T12:41:00Z"/>
                <w:rFonts w:ascii="Arial" w:eastAsia="Times New Roman" w:hAnsi="Arial" w:cs="Arial"/>
                <w:color w:val="000000"/>
                <w:sz w:val="18"/>
                <w:szCs w:val="18"/>
                <w:lang w:val="en-DK" w:eastAsia="en-DK"/>
              </w:rPr>
            </w:pPr>
            <w:ins w:id="272"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13DB648" w14:textId="77777777" w:rsidR="00E12CC8" w:rsidRPr="00DF63B1" w:rsidRDefault="00E12CC8" w:rsidP="00A709E5">
            <w:pPr>
              <w:spacing w:after="0"/>
              <w:jc w:val="center"/>
              <w:rPr>
                <w:ins w:id="273" w:author="Nokia" w:date="2025-03-04T13:41:00Z" w16du:dateUtc="2025-03-04T12:41:00Z"/>
                <w:rFonts w:ascii="Arial" w:eastAsia="Times New Roman" w:hAnsi="Arial" w:cs="Arial"/>
                <w:color w:val="000000"/>
                <w:sz w:val="18"/>
                <w:szCs w:val="18"/>
                <w:lang w:val="en-DK" w:eastAsia="en-DK"/>
              </w:rPr>
            </w:pPr>
            <w:ins w:id="274"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02F18A78" w14:textId="77777777" w:rsidTr="00A709E5">
        <w:trPr>
          <w:gridAfter w:val="1"/>
          <w:wAfter w:w="40" w:type="dxa"/>
          <w:trHeight w:val="240"/>
          <w:ins w:id="275"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8571F19" w14:textId="77777777" w:rsidR="00E12CC8" w:rsidRPr="00DF63B1" w:rsidRDefault="00E12CC8" w:rsidP="00A709E5">
            <w:pPr>
              <w:spacing w:after="0"/>
              <w:rPr>
                <w:ins w:id="276" w:author="Nokia" w:date="2025-03-04T13:41:00Z" w16du:dateUtc="2025-03-04T12:41:00Z"/>
                <w:rFonts w:ascii="Arial" w:eastAsia="Times New Roman" w:hAnsi="Arial" w:cs="Arial"/>
                <w:color w:val="000000"/>
                <w:sz w:val="18"/>
                <w:szCs w:val="18"/>
                <w:lang w:val="en-DK" w:eastAsia="en-DK"/>
              </w:rPr>
            </w:pPr>
            <w:ins w:id="27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50FBD7" w14:textId="77777777" w:rsidR="00E12CC8" w:rsidRPr="00DF63B1" w:rsidRDefault="00E12CC8" w:rsidP="00A709E5">
            <w:pPr>
              <w:spacing w:after="0"/>
              <w:jc w:val="center"/>
              <w:rPr>
                <w:ins w:id="278" w:author="Nokia" w:date="2025-03-04T13:41:00Z" w16du:dateUtc="2025-03-04T12:41:00Z"/>
                <w:rFonts w:ascii="Arial" w:eastAsia="Times New Roman" w:hAnsi="Arial" w:cs="Arial"/>
                <w:color w:val="000000"/>
                <w:sz w:val="16"/>
                <w:szCs w:val="16"/>
                <w:lang w:val="en-DK" w:eastAsia="en-DK"/>
              </w:rPr>
            </w:pPr>
            <w:ins w:id="279" w:author="Nokia" w:date="2025-03-04T13:41:00Z" w16du:dateUtc="2025-03-04T12:41:00Z">
              <w:r w:rsidRPr="00DF63B1">
                <w:rPr>
                  <w:rFonts w:ascii="Arial" w:eastAsia="Times New Roman" w:hAnsi="Arial" w:cs="Arial"/>
                  <w:color w:val="000000"/>
                  <w:sz w:val="16"/>
                  <w:szCs w:val="16"/>
                  <w:lang w:val="en-DK" w:eastAsia="en-DK"/>
                </w:rPr>
                <w:t>1822 - 1917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DA4763" w14:textId="77777777" w:rsidR="00E12CC8" w:rsidRPr="00DF63B1" w:rsidRDefault="00E12CC8" w:rsidP="00A709E5">
            <w:pPr>
              <w:spacing w:after="0"/>
              <w:jc w:val="center"/>
              <w:rPr>
                <w:ins w:id="280" w:author="Nokia" w:date="2025-03-04T13:41:00Z" w16du:dateUtc="2025-03-04T12:41:00Z"/>
                <w:rFonts w:ascii="Arial" w:eastAsia="Times New Roman" w:hAnsi="Arial" w:cs="Arial"/>
                <w:color w:val="000000"/>
                <w:sz w:val="16"/>
                <w:szCs w:val="16"/>
                <w:lang w:val="en-DK" w:eastAsia="en-DK"/>
              </w:rPr>
            </w:pPr>
            <w:ins w:id="281" w:author="Nokia" w:date="2025-03-04T13:41:00Z" w16du:dateUtc="2025-03-04T12:41:00Z">
              <w:r w:rsidRPr="00DF63B1">
                <w:rPr>
                  <w:rFonts w:ascii="Arial" w:eastAsia="Times New Roman" w:hAnsi="Arial" w:cs="Arial"/>
                  <w:color w:val="000000"/>
                  <w:sz w:val="16"/>
                  <w:szCs w:val="16"/>
                  <w:lang w:val="en-DK" w:eastAsia="en-DK"/>
                </w:rPr>
                <w:t>3273 - 3368</w:t>
              </w:r>
            </w:ins>
          </w:p>
        </w:tc>
      </w:tr>
      <w:tr w:rsidR="00E12CC8" w:rsidRPr="00DF63B1" w14:paraId="4C09B81B" w14:textId="77777777" w:rsidTr="00A709E5">
        <w:trPr>
          <w:gridAfter w:val="1"/>
          <w:wAfter w:w="40" w:type="dxa"/>
          <w:trHeight w:val="240"/>
          <w:ins w:id="282"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59C77C" w14:textId="77777777" w:rsidR="00E12CC8" w:rsidRPr="00DF63B1" w:rsidRDefault="00E12CC8" w:rsidP="00A709E5">
            <w:pPr>
              <w:spacing w:after="0"/>
              <w:rPr>
                <w:ins w:id="283" w:author="Nokia" w:date="2025-03-04T13:41:00Z" w16du:dateUtc="2025-03-04T12:41:00Z"/>
                <w:rFonts w:ascii="Arial" w:eastAsia="Times New Roman" w:hAnsi="Arial" w:cs="Arial"/>
                <w:color w:val="000000"/>
                <w:sz w:val="18"/>
                <w:szCs w:val="18"/>
                <w:lang w:val="en-DK" w:eastAsia="en-DK"/>
              </w:rPr>
            </w:pPr>
            <w:ins w:id="284"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A4681C5" w14:textId="77777777" w:rsidR="00E12CC8" w:rsidRPr="00DF63B1" w:rsidRDefault="00E12CC8" w:rsidP="00A709E5">
            <w:pPr>
              <w:spacing w:after="0"/>
              <w:jc w:val="center"/>
              <w:rPr>
                <w:ins w:id="285" w:author="Nokia" w:date="2025-03-04T13:41:00Z" w16du:dateUtc="2025-03-04T12:41:00Z"/>
                <w:rFonts w:ascii="Arial" w:eastAsia="Times New Roman" w:hAnsi="Arial" w:cs="Arial"/>
                <w:color w:val="000000"/>
                <w:sz w:val="18"/>
                <w:szCs w:val="18"/>
                <w:lang w:val="en-DK" w:eastAsia="en-DK"/>
              </w:rPr>
            </w:pPr>
            <w:ins w:id="28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DED22FF" w14:textId="77777777" w:rsidR="00E12CC8" w:rsidRPr="00DF63B1" w:rsidRDefault="00E12CC8" w:rsidP="00A709E5">
            <w:pPr>
              <w:spacing w:after="0"/>
              <w:jc w:val="center"/>
              <w:rPr>
                <w:ins w:id="287" w:author="Nokia" w:date="2025-03-04T13:41:00Z" w16du:dateUtc="2025-03-04T12:41:00Z"/>
                <w:rFonts w:ascii="Arial" w:eastAsia="Times New Roman" w:hAnsi="Arial" w:cs="Arial"/>
                <w:color w:val="000000"/>
                <w:sz w:val="18"/>
                <w:szCs w:val="18"/>
                <w:lang w:val="en-DK" w:eastAsia="en-DK"/>
              </w:rPr>
            </w:pPr>
            <w:ins w:id="28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D646352" w14:textId="77777777" w:rsidR="00E12CC8" w:rsidRPr="00DF63B1" w:rsidRDefault="00E12CC8" w:rsidP="00A709E5">
            <w:pPr>
              <w:spacing w:after="0"/>
              <w:jc w:val="center"/>
              <w:rPr>
                <w:ins w:id="289" w:author="Nokia" w:date="2025-03-04T13:41:00Z" w16du:dateUtc="2025-03-04T12:41:00Z"/>
                <w:rFonts w:ascii="Arial" w:eastAsia="Times New Roman" w:hAnsi="Arial" w:cs="Arial"/>
                <w:color w:val="000000"/>
                <w:sz w:val="18"/>
                <w:szCs w:val="18"/>
                <w:lang w:val="en-DK" w:eastAsia="en-DK"/>
              </w:rPr>
            </w:pPr>
            <w:ins w:id="29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F431857" w14:textId="77777777" w:rsidR="00E12CC8" w:rsidRPr="00DF63B1" w:rsidRDefault="00E12CC8" w:rsidP="00A709E5">
            <w:pPr>
              <w:spacing w:after="0"/>
              <w:jc w:val="center"/>
              <w:rPr>
                <w:ins w:id="291" w:author="Nokia" w:date="2025-03-04T13:41:00Z" w16du:dateUtc="2025-03-04T12:41:00Z"/>
                <w:rFonts w:ascii="Arial" w:eastAsia="Times New Roman" w:hAnsi="Arial" w:cs="Arial"/>
                <w:color w:val="000000"/>
                <w:sz w:val="18"/>
                <w:szCs w:val="18"/>
                <w:lang w:val="en-DK" w:eastAsia="en-DK"/>
              </w:rPr>
            </w:pPr>
            <w:ins w:id="29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11EF0783" w14:textId="77777777" w:rsidTr="00A709E5">
        <w:trPr>
          <w:gridAfter w:val="1"/>
          <w:wAfter w:w="40" w:type="dxa"/>
          <w:trHeight w:val="240"/>
          <w:ins w:id="293"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E8B4A8" w14:textId="77777777" w:rsidR="00E12CC8" w:rsidRPr="00DF63B1" w:rsidRDefault="00E12CC8" w:rsidP="00A709E5">
            <w:pPr>
              <w:spacing w:after="0"/>
              <w:rPr>
                <w:ins w:id="294" w:author="Nokia" w:date="2025-03-04T13:41:00Z" w16du:dateUtc="2025-03-04T12:41:00Z"/>
                <w:rFonts w:ascii="Arial" w:eastAsia="Times New Roman" w:hAnsi="Arial" w:cs="Arial"/>
                <w:color w:val="000000"/>
                <w:sz w:val="18"/>
                <w:szCs w:val="18"/>
                <w:lang w:val="en-DK" w:eastAsia="en-DK"/>
              </w:rPr>
            </w:pPr>
            <w:ins w:id="295"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9676A80" w14:textId="77777777" w:rsidR="00E12CC8" w:rsidRPr="00DF63B1" w:rsidRDefault="00E12CC8" w:rsidP="00A709E5">
            <w:pPr>
              <w:spacing w:after="0"/>
              <w:jc w:val="center"/>
              <w:rPr>
                <w:ins w:id="296" w:author="Nokia" w:date="2025-03-04T13:41:00Z" w16du:dateUtc="2025-03-04T12:41:00Z"/>
                <w:rFonts w:ascii="Arial" w:eastAsia="Times New Roman" w:hAnsi="Arial" w:cs="Arial"/>
                <w:color w:val="000000"/>
                <w:sz w:val="16"/>
                <w:szCs w:val="16"/>
                <w:lang w:val="en-DK" w:eastAsia="en-DK"/>
              </w:rPr>
            </w:pPr>
            <w:ins w:id="297" w:author="Nokia" w:date="2025-03-04T13:41:00Z" w16du:dateUtc="2025-03-04T12:41:00Z">
              <w:r w:rsidRPr="00DF63B1">
                <w:rPr>
                  <w:rFonts w:ascii="Arial" w:eastAsia="Times New Roman" w:hAnsi="Arial" w:cs="Arial"/>
                  <w:color w:val="000000"/>
                  <w:sz w:val="16"/>
                  <w:szCs w:val="16"/>
                  <w:lang w:val="en-DK" w:eastAsia="en-DK"/>
                </w:rPr>
                <w:t>1074 - 1214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D5F55" w14:textId="77777777" w:rsidR="00E12CC8" w:rsidRPr="00DF63B1" w:rsidRDefault="00E12CC8" w:rsidP="00A709E5">
            <w:pPr>
              <w:spacing w:after="0"/>
              <w:jc w:val="center"/>
              <w:rPr>
                <w:ins w:id="298" w:author="Nokia" w:date="2025-03-04T13:41:00Z" w16du:dateUtc="2025-03-04T12:41:00Z"/>
                <w:rFonts w:ascii="Arial" w:eastAsia="Times New Roman" w:hAnsi="Arial" w:cs="Arial"/>
                <w:color w:val="000000"/>
                <w:sz w:val="16"/>
                <w:szCs w:val="16"/>
                <w:lang w:val="en-DK" w:eastAsia="en-DK"/>
              </w:rPr>
            </w:pPr>
            <w:ins w:id="299" w:author="Nokia" w:date="2025-03-04T13:41:00Z" w16du:dateUtc="2025-03-04T12:41:00Z">
              <w:r w:rsidRPr="00DF63B1">
                <w:rPr>
                  <w:rFonts w:ascii="Arial" w:eastAsia="Times New Roman" w:hAnsi="Arial" w:cs="Arial"/>
                  <w:color w:val="000000"/>
                  <w:sz w:val="16"/>
                  <w:szCs w:val="16"/>
                  <w:lang w:val="en-DK" w:eastAsia="en-DK"/>
                </w:rPr>
                <w:t>4392 - 4537</w:t>
              </w:r>
            </w:ins>
          </w:p>
        </w:tc>
      </w:tr>
      <w:tr w:rsidR="00E12CC8" w:rsidRPr="00DF63B1" w14:paraId="58F7A5AE" w14:textId="77777777" w:rsidTr="00A709E5">
        <w:trPr>
          <w:gridAfter w:val="1"/>
          <w:wAfter w:w="40" w:type="dxa"/>
          <w:trHeight w:val="240"/>
          <w:ins w:id="300"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9FFF8F2" w14:textId="77777777" w:rsidR="00E12CC8" w:rsidRPr="00DF63B1" w:rsidRDefault="00E12CC8" w:rsidP="00A709E5">
            <w:pPr>
              <w:spacing w:after="0"/>
              <w:rPr>
                <w:ins w:id="301" w:author="Nokia" w:date="2025-03-04T13:41:00Z" w16du:dateUtc="2025-03-04T12:41:00Z"/>
                <w:rFonts w:ascii="Arial" w:eastAsia="Times New Roman" w:hAnsi="Arial" w:cs="Arial"/>
                <w:color w:val="000000"/>
                <w:sz w:val="18"/>
                <w:szCs w:val="18"/>
                <w:lang w:val="en-DK" w:eastAsia="en-DK"/>
              </w:rPr>
            </w:pPr>
            <w:ins w:id="302"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BFE12EA" w14:textId="77777777" w:rsidR="00E12CC8" w:rsidRPr="00DF63B1" w:rsidRDefault="00E12CC8" w:rsidP="00A709E5">
            <w:pPr>
              <w:spacing w:after="0"/>
              <w:jc w:val="center"/>
              <w:rPr>
                <w:ins w:id="303" w:author="Nokia" w:date="2025-03-04T13:41:00Z" w16du:dateUtc="2025-03-04T12:41:00Z"/>
                <w:rFonts w:ascii="Arial" w:eastAsia="Times New Roman" w:hAnsi="Arial" w:cs="Arial"/>
                <w:color w:val="000000"/>
                <w:sz w:val="18"/>
                <w:szCs w:val="18"/>
                <w:lang w:val="en-DK" w:eastAsia="en-DK"/>
              </w:rPr>
            </w:pPr>
            <w:ins w:id="304"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D285AEC" w14:textId="77777777" w:rsidR="00E12CC8" w:rsidRPr="00DF63B1" w:rsidRDefault="00E12CC8" w:rsidP="00A709E5">
            <w:pPr>
              <w:spacing w:after="0"/>
              <w:jc w:val="center"/>
              <w:rPr>
                <w:ins w:id="305" w:author="Nokia" w:date="2025-03-04T13:41:00Z" w16du:dateUtc="2025-03-04T12:41:00Z"/>
                <w:rFonts w:ascii="Arial" w:eastAsia="Times New Roman" w:hAnsi="Arial" w:cs="Arial"/>
                <w:color w:val="000000"/>
                <w:sz w:val="18"/>
                <w:szCs w:val="18"/>
                <w:lang w:val="en-DK" w:eastAsia="en-DK"/>
              </w:rPr>
            </w:pPr>
            <w:ins w:id="30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034E741" w14:textId="77777777" w:rsidR="00E12CC8" w:rsidRPr="00DF63B1" w:rsidRDefault="00E12CC8" w:rsidP="00A709E5">
            <w:pPr>
              <w:spacing w:after="0"/>
              <w:jc w:val="center"/>
              <w:rPr>
                <w:ins w:id="307" w:author="Nokia" w:date="2025-03-04T13:41:00Z" w16du:dateUtc="2025-03-04T12:41:00Z"/>
                <w:rFonts w:ascii="Arial" w:eastAsia="Times New Roman" w:hAnsi="Arial" w:cs="Arial"/>
                <w:color w:val="000000"/>
                <w:sz w:val="18"/>
                <w:szCs w:val="18"/>
                <w:lang w:val="en-DK" w:eastAsia="en-DK"/>
              </w:rPr>
            </w:pPr>
            <w:ins w:id="30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8986216" w14:textId="77777777" w:rsidR="00E12CC8" w:rsidRPr="00DF63B1" w:rsidRDefault="00E12CC8" w:rsidP="00A709E5">
            <w:pPr>
              <w:spacing w:after="0"/>
              <w:jc w:val="center"/>
              <w:rPr>
                <w:ins w:id="309" w:author="Nokia" w:date="2025-03-04T13:41:00Z" w16du:dateUtc="2025-03-04T12:41:00Z"/>
                <w:rFonts w:ascii="Arial" w:eastAsia="Times New Roman" w:hAnsi="Arial" w:cs="Arial"/>
                <w:color w:val="000000"/>
                <w:sz w:val="18"/>
                <w:szCs w:val="18"/>
                <w:lang w:val="en-DK" w:eastAsia="en-DK"/>
              </w:rPr>
            </w:pPr>
            <w:ins w:id="31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44193802" w14:textId="77777777" w:rsidTr="00A709E5">
        <w:trPr>
          <w:gridAfter w:val="1"/>
          <w:wAfter w:w="40" w:type="dxa"/>
          <w:trHeight w:val="240"/>
          <w:ins w:id="311"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9BFB90" w14:textId="77777777" w:rsidR="00E12CC8" w:rsidRPr="00DF63B1" w:rsidRDefault="00E12CC8" w:rsidP="00A709E5">
            <w:pPr>
              <w:spacing w:after="0"/>
              <w:rPr>
                <w:ins w:id="312" w:author="Nokia" w:date="2025-03-04T13:41:00Z" w16du:dateUtc="2025-03-04T12:41:00Z"/>
                <w:rFonts w:ascii="Arial" w:eastAsia="Times New Roman" w:hAnsi="Arial" w:cs="Arial"/>
                <w:color w:val="000000"/>
                <w:sz w:val="18"/>
                <w:szCs w:val="18"/>
                <w:lang w:val="en-DK" w:eastAsia="en-DK"/>
              </w:rPr>
            </w:pPr>
            <w:ins w:id="313"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0E9B6E" w14:textId="77777777" w:rsidR="00E12CC8" w:rsidRPr="00DF63B1" w:rsidRDefault="00E12CC8" w:rsidP="00A709E5">
            <w:pPr>
              <w:spacing w:after="0"/>
              <w:jc w:val="center"/>
              <w:rPr>
                <w:ins w:id="314" w:author="Nokia" w:date="2025-03-04T13:41:00Z" w16du:dateUtc="2025-03-04T12:41:00Z"/>
                <w:rFonts w:ascii="Arial" w:eastAsia="Times New Roman" w:hAnsi="Arial" w:cs="Arial"/>
                <w:color w:val="000000"/>
                <w:sz w:val="16"/>
                <w:szCs w:val="16"/>
                <w:lang w:val="en-DK" w:eastAsia="en-DK"/>
              </w:rPr>
            </w:pPr>
            <w:ins w:id="315" w:author="Nokia" w:date="2025-03-04T13:41:00Z" w16du:dateUtc="2025-03-04T12:41:00Z">
              <w:r w:rsidRPr="00DF63B1">
                <w:rPr>
                  <w:rFonts w:ascii="Arial" w:eastAsia="Times New Roman" w:hAnsi="Arial" w:cs="Arial"/>
                  <w:color w:val="000000"/>
                  <w:sz w:val="16"/>
                  <w:szCs w:val="16"/>
                  <w:lang w:val="en-DK" w:eastAsia="en-DK"/>
                </w:rPr>
                <w:t>3976 - 4116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6D95D0" w14:textId="77777777" w:rsidR="00E12CC8" w:rsidRPr="00DF63B1" w:rsidRDefault="00E12CC8" w:rsidP="00A709E5">
            <w:pPr>
              <w:spacing w:after="0"/>
              <w:jc w:val="center"/>
              <w:rPr>
                <w:ins w:id="316" w:author="Nokia" w:date="2025-03-04T13:41:00Z" w16du:dateUtc="2025-03-04T12:41:00Z"/>
                <w:rFonts w:ascii="Arial" w:eastAsia="Times New Roman" w:hAnsi="Arial" w:cs="Arial"/>
                <w:color w:val="000000"/>
                <w:sz w:val="16"/>
                <w:szCs w:val="16"/>
                <w:lang w:val="en-DK" w:eastAsia="en-DK"/>
              </w:rPr>
            </w:pPr>
            <w:ins w:id="317" w:author="Nokia" w:date="2025-03-04T13:41:00Z" w16du:dateUtc="2025-03-04T12:41:00Z">
              <w:r w:rsidRPr="00DF63B1">
                <w:rPr>
                  <w:rFonts w:ascii="Arial" w:eastAsia="Times New Roman" w:hAnsi="Arial" w:cs="Arial"/>
                  <w:color w:val="000000"/>
                  <w:sz w:val="16"/>
                  <w:szCs w:val="16"/>
                  <w:lang w:val="en-DK" w:eastAsia="en-DK"/>
                </w:rPr>
                <w:t>5843 - 5988</w:t>
              </w:r>
            </w:ins>
          </w:p>
        </w:tc>
      </w:tr>
      <w:tr w:rsidR="00E12CC8" w:rsidRPr="00DF63B1" w14:paraId="450ADC9A" w14:textId="77777777" w:rsidTr="00A709E5">
        <w:trPr>
          <w:gridAfter w:val="1"/>
          <w:wAfter w:w="40" w:type="dxa"/>
          <w:trHeight w:val="240"/>
          <w:ins w:id="318"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8690B3" w14:textId="77777777" w:rsidR="00E12CC8" w:rsidRPr="00DF63B1" w:rsidRDefault="00E12CC8" w:rsidP="00A709E5">
            <w:pPr>
              <w:spacing w:after="0"/>
              <w:rPr>
                <w:ins w:id="319" w:author="Nokia" w:date="2025-03-04T13:41:00Z" w16du:dateUtc="2025-03-04T12:41:00Z"/>
                <w:rFonts w:ascii="Arial" w:eastAsia="Times New Roman" w:hAnsi="Arial" w:cs="Arial"/>
                <w:color w:val="000000"/>
                <w:sz w:val="18"/>
                <w:szCs w:val="18"/>
                <w:lang w:val="en-DK" w:eastAsia="en-DK"/>
              </w:rPr>
            </w:pPr>
            <w:ins w:id="320"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369F30D" w14:textId="77777777" w:rsidR="00E12CC8" w:rsidRPr="00DF63B1" w:rsidRDefault="00E12CC8" w:rsidP="00A709E5">
            <w:pPr>
              <w:spacing w:after="0"/>
              <w:jc w:val="center"/>
              <w:rPr>
                <w:ins w:id="321" w:author="Nokia" w:date="2025-03-04T13:41:00Z" w16du:dateUtc="2025-03-04T12:41:00Z"/>
                <w:rFonts w:ascii="Arial" w:eastAsia="Times New Roman" w:hAnsi="Arial" w:cs="Arial"/>
                <w:color w:val="000000"/>
                <w:sz w:val="18"/>
                <w:szCs w:val="18"/>
                <w:lang w:val="en-DK" w:eastAsia="en-DK"/>
              </w:rPr>
            </w:pPr>
            <w:ins w:id="322"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29E1343" w14:textId="77777777" w:rsidR="00E12CC8" w:rsidRPr="00DF63B1" w:rsidRDefault="00E12CC8" w:rsidP="00A709E5">
            <w:pPr>
              <w:spacing w:after="0"/>
              <w:jc w:val="center"/>
              <w:rPr>
                <w:ins w:id="323" w:author="Nokia" w:date="2025-03-04T13:41:00Z" w16du:dateUtc="2025-03-04T12:41:00Z"/>
                <w:rFonts w:ascii="Arial" w:eastAsia="Times New Roman" w:hAnsi="Arial" w:cs="Arial"/>
                <w:color w:val="000000"/>
                <w:sz w:val="18"/>
                <w:szCs w:val="18"/>
                <w:lang w:val="en-DK" w:eastAsia="en-DK"/>
              </w:rPr>
            </w:pPr>
            <w:ins w:id="324"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555CD81" w14:textId="77777777" w:rsidR="00E12CC8" w:rsidRPr="00DF63B1" w:rsidRDefault="00E12CC8" w:rsidP="00A709E5">
            <w:pPr>
              <w:spacing w:after="0"/>
              <w:jc w:val="center"/>
              <w:rPr>
                <w:ins w:id="325" w:author="Nokia" w:date="2025-03-04T13:41:00Z" w16du:dateUtc="2025-03-04T12:41:00Z"/>
                <w:rFonts w:ascii="Arial" w:eastAsia="Times New Roman" w:hAnsi="Arial" w:cs="Arial"/>
                <w:color w:val="000000"/>
                <w:sz w:val="18"/>
                <w:szCs w:val="18"/>
                <w:lang w:val="en-DK" w:eastAsia="en-DK"/>
              </w:rPr>
            </w:pPr>
            <w:ins w:id="326"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B99160" w14:textId="77777777" w:rsidR="00E12CC8" w:rsidRPr="00DF63B1" w:rsidRDefault="00E12CC8" w:rsidP="00A709E5">
            <w:pPr>
              <w:spacing w:after="0"/>
              <w:jc w:val="center"/>
              <w:rPr>
                <w:ins w:id="327" w:author="Nokia" w:date="2025-03-04T13:41:00Z" w16du:dateUtc="2025-03-04T12:41:00Z"/>
                <w:rFonts w:ascii="Arial" w:eastAsia="Times New Roman" w:hAnsi="Arial" w:cs="Arial"/>
                <w:color w:val="000000"/>
                <w:sz w:val="18"/>
                <w:szCs w:val="18"/>
                <w:lang w:val="en-DK" w:eastAsia="en-DK"/>
              </w:rPr>
            </w:pPr>
            <w:ins w:id="328"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14B28487" w14:textId="77777777" w:rsidTr="00A709E5">
        <w:trPr>
          <w:gridAfter w:val="1"/>
          <w:wAfter w:w="40" w:type="dxa"/>
          <w:trHeight w:val="240"/>
          <w:ins w:id="329"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DD9C9" w14:textId="77777777" w:rsidR="00E12CC8" w:rsidRPr="00DF63B1" w:rsidRDefault="00E12CC8" w:rsidP="00A709E5">
            <w:pPr>
              <w:spacing w:after="0"/>
              <w:rPr>
                <w:ins w:id="330" w:author="Nokia" w:date="2025-03-04T13:41:00Z" w16du:dateUtc="2025-03-04T12:41:00Z"/>
                <w:rFonts w:ascii="Arial" w:eastAsia="Times New Roman" w:hAnsi="Arial" w:cs="Arial"/>
                <w:color w:val="000000"/>
                <w:sz w:val="18"/>
                <w:szCs w:val="18"/>
                <w:lang w:val="en-DK" w:eastAsia="en-DK"/>
              </w:rPr>
            </w:pPr>
            <w:ins w:id="331"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A58C5B1" w14:textId="77777777" w:rsidR="00E12CC8" w:rsidRPr="00DF63B1" w:rsidRDefault="00E12CC8" w:rsidP="00A709E5">
            <w:pPr>
              <w:spacing w:after="0"/>
              <w:jc w:val="center"/>
              <w:rPr>
                <w:ins w:id="332" w:author="Nokia" w:date="2025-03-04T13:41:00Z" w16du:dateUtc="2025-03-04T12:41:00Z"/>
                <w:rFonts w:ascii="Arial" w:eastAsia="Times New Roman" w:hAnsi="Arial" w:cs="Arial"/>
                <w:color w:val="000000"/>
                <w:sz w:val="16"/>
                <w:szCs w:val="16"/>
                <w:lang w:val="en-DK" w:eastAsia="en-DK"/>
              </w:rPr>
            </w:pPr>
            <w:ins w:id="333" w:author="Nokia" w:date="2025-03-04T13:41:00Z" w16du:dateUtc="2025-03-04T12:41:00Z">
              <w:r w:rsidRPr="00DF63B1">
                <w:rPr>
                  <w:rFonts w:ascii="Arial" w:eastAsia="Times New Roman" w:hAnsi="Arial" w:cs="Arial"/>
                  <w:color w:val="000000"/>
                  <w:sz w:val="16"/>
                  <w:szCs w:val="16"/>
                  <w:lang w:val="en-DK" w:eastAsia="en-DK"/>
                </w:rPr>
                <w:t>326 - 511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A4F0B1" w14:textId="77777777" w:rsidR="00E12CC8" w:rsidRPr="00DF63B1" w:rsidRDefault="00E12CC8" w:rsidP="00A709E5">
            <w:pPr>
              <w:spacing w:after="0"/>
              <w:jc w:val="center"/>
              <w:rPr>
                <w:ins w:id="334" w:author="Nokia" w:date="2025-03-04T13:41:00Z" w16du:dateUtc="2025-03-04T12:41:00Z"/>
                <w:rFonts w:ascii="Arial" w:eastAsia="Times New Roman" w:hAnsi="Arial" w:cs="Arial"/>
                <w:color w:val="000000"/>
                <w:sz w:val="16"/>
                <w:szCs w:val="16"/>
                <w:lang w:val="en-DK" w:eastAsia="en-DK"/>
              </w:rPr>
            </w:pPr>
            <w:ins w:id="335" w:author="Nokia" w:date="2025-03-04T13:41:00Z" w16du:dateUtc="2025-03-04T12:41:00Z">
              <w:r w:rsidRPr="00DF63B1">
                <w:rPr>
                  <w:rFonts w:ascii="Arial" w:eastAsia="Times New Roman" w:hAnsi="Arial" w:cs="Arial"/>
                  <w:color w:val="000000"/>
                  <w:sz w:val="16"/>
                  <w:szCs w:val="16"/>
                  <w:lang w:val="en-DK" w:eastAsia="en-DK"/>
                </w:rPr>
                <w:t>6962 - 7157</w:t>
              </w:r>
            </w:ins>
          </w:p>
        </w:tc>
      </w:tr>
      <w:tr w:rsidR="00E12CC8" w:rsidRPr="00DF63B1" w14:paraId="6F1353D5" w14:textId="77777777" w:rsidTr="00A709E5">
        <w:trPr>
          <w:gridAfter w:val="1"/>
          <w:wAfter w:w="40" w:type="dxa"/>
          <w:trHeight w:val="240"/>
          <w:ins w:id="336"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92FACC" w14:textId="77777777" w:rsidR="00E12CC8" w:rsidRPr="00DF63B1" w:rsidRDefault="00E12CC8" w:rsidP="00A709E5">
            <w:pPr>
              <w:spacing w:after="0"/>
              <w:rPr>
                <w:ins w:id="337" w:author="Nokia" w:date="2025-03-04T13:41:00Z" w16du:dateUtc="2025-03-04T12:41:00Z"/>
                <w:rFonts w:ascii="Arial" w:eastAsia="Times New Roman" w:hAnsi="Arial" w:cs="Arial"/>
                <w:color w:val="000000"/>
                <w:sz w:val="18"/>
                <w:szCs w:val="18"/>
                <w:lang w:val="en-DK" w:eastAsia="en-DK"/>
              </w:rPr>
            </w:pPr>
            <w:ins w:id="338"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4AC3016" w14:textId="77777777" w:rsidR="00E12CC8" w:rsidRPr="00DF63B1" w:rsidRDefault="00E12CC8" w:rsidP="00A709E5">
            <w:pPr>
              <w:spacing w:after="0"/>
              <w:jc w:val="center"/>
              <w:rPr>
                <w:ins w:id="339" w:author="Nokia" w:date="2025-03-04T13:41:00Z" w16du:dateUtc="2025-03-04T12:41:00Z"/>
                <w:rFonts w:ascii="Arial" w:eastAsia="Times New Roman" w:hAnsi="Arial" w:cs="Arial"/>
                <w:color w:val="000000"/>
                <w:sz w:val="18"/>
                <w:szCs w:val="18"/>
                <w:lang w:val="en-DK" w:eastAsia="en-DK"/>
              </w:rPr>
            </w:pPr>
            <w:ins w:id="34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CBD9CE0" w14:textId="77777777" w:rsidR="00E12CC8" w:rsidRPr="00DF63B1" w:rsidRDefault="00E12CC8" w:rsidP="00A709E5">
            <w:pPr>
              <w:spacing w:after="0"/>
              <w:jc w:val="center"/>
              <w:rPr>
                <w:ins w:id="341" w:author="Nokia" w:date="2025-03-04T13:41:00Z" w16du:dateUtc="2025-03-04T12:41:00Z"/>
                <w:rFonts w:ascii="Arial" w:eastAsia="Times New Roman" w:hAnsi="Arial" w:cs="Arial"/>
                <w:color w:val="000000"/>
                <w:sz w:val="18"/>
                <w:szCs w:val="18"/>
                <w:lang w:val="en-DK" w:eastAsia="en-DK"/>
              </w:rPr>
            </w:pPr>
            <w:ins w:id="34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811E5" w14:textId="77777777" w:rsidR="00E12CC8" w:rsidRPr="00DF63B1" w:rsidRDefault="00E12CC8" w:rsidP="00A709E5">
            <w:pPr>
              <w:spacing w:after="0"/>
              <w:jc w:val="center"/>
              <w:rPr>
                <w:ins w:id="343" w:author="Nokia" w:date="2025-03-04T13:41:00Z" w16du:dateUtc="2025-03-04T12:41:00Z"/>
                <w:rFonts w:ascii="Arial" w:eastAsia="Times New Roman" w:hAnsi="Arial" w:cs="Arial"/>
                <w:color w:val="000000"/>
                <w:sz w:val="18"/>
                <w:szCs w:val="18"/>
                <w:lang w:val="en-DK" w:eastAsia="en-DK"/>
              </w:rPr>
            </w:pPr>
            <w:ins w:id="344"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45E81C59" w14:textId="77777777" w:rsidTr="00A709E5">
        <w:trPr>
          <w:gridAfter w:val="1"/>
          <w:wAfter w:w="40" w:type="dxa"/>
          <w:trHeight w:val="240"/>
          <w:ins w:id="345"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403D2" w14:textId="77777777" w:rsidR="00E12CC8" w:rsidRPr="00DF63B1" w:rsidRDefault="00E12CC8" w:rsidP="00A709E5">
            <w:pPr>
              <w:spacing w:after="0"/>
              <w:rPr>
                <w:ins w:id="346" w:author="Nokia" w:date="2025-03-04T13:41:00Z" w16du:dateUtc="2025-03-04T12:41:00Z"/>
                <w:rFonts w:ascii="Arial" w:eastAsia="Times New Roman" w:hAnsi="Arial" w:cs="Arial"/>
                <w:color w:val="000000"/>
                <w:sz w:val="18"/>
                <w:szCs w:val="18"/>
                <w:lang w:val="en-DK" w:eastAsia="en-DK"/>
              </w:rPr>
            </w:pPr>
            <w:ins w:id="34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696E" w14:textId="77777777" w:rsidR="00E12CC8" w:rsidRPr="00DF63B1" w:rsidRDefault="00E12CC8" w:rsidP="00A709E5">
            <w:pPr>
              <w:spacing w:after="0"/>
              <w:jc w:val="center"/>
              <w:rPr>
                <w:ins w:id="348" w:author="Nokia" w:date="2025-03-04T13:41:00Z" w16du:dateUtc="2025-03-04T12:41:00Z"/>
                <w:rFonts w:ascii="Arial" w:eastAsia="Times New Roman" w:hAnsi="Arial" w:cs="Arial"/>
                <w:color w:val="000000"/>
                <w:sz w:val="16"/>
                <w:szCs w:val="16"/>
                <w:lang w:val="en-DK" w:eastAsia="en-DK"/>
              </w:rPr>
            </w:pPr>
            <w:ins w:id="349" w:author="Nokia" w:date="2025-03-04T13:41:00Z" w16du:dateUtc="2025-03-04T12:41:00Z">
              <w:r w:rsidRPr="00DF63B1">
                <w:rPr>
                  <w:rFonts w:ascii="Arial" w:eastAsia="Times New Roman" w:hAnsi="Arial" w:cs="Arial"/>
                  <w:color w:val="000000"/>
                  <w:sz w:val="16"/>
                  <w:szCs w:val="16"/>
                  <w:lang w:val="en-DK" w:eastAsia="en-DK"/>
                </w:rPr>
                <w:t>3644 - 3834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406824" w14:textId="77777777" w:rsidR="00E12CC8" w:rsidRPr="00DF63B1" w:rsidRDefault="00E12CC8" w:rsidP="00A709E5">
            <w:pPr>
              <w:spacing w:after="0"/>
              <w:rPr>
                <w:ins w:id="350" w:author="Nokia" w:date="2025-03-04T13:41:00Z" w16du:dateUtc="2025-03-04T12:41:00Z"/>
                <w:rFonts w:ascii="Arial" w:eastAsia="Times New Roman" w:hAnsi="Arial" w:cs="Arial"/>
                <w:color w:val="000000"/>
                <w:sz w:val="18"/>
                <w:szCs w:val="18"/>
                <w:lang w:val="en-DK" w:eastAsia="en-DK"/>
              </w:rPr>
            </w:pPr>
          </w:p>
        </w:tc>
      </w:tr>
      <w:tr w:rsidR="00E12CC8" w:rsidRPr="00DF63B1" w14:paraId="53F30B76" w14:textId="77777777" w:rsidTr="00A709E5">
        <w:trPr>
          <w:gridAfter w:val="1"/>
          <w:wAfter w:w="40" w:type="dxa"/>
          <w:trHeight w:val="240"/>
          <w:ins w:id="351"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94520E" w14:textId="77777777" w:rsidR="00E12CC8" w:rsidRPr="00DF63B1" w:rsidRDefault="00E12CC8" w:rsidP="00A709E5">
            <w:pPr>
              <w:spacing w:after="0"/>
              <w:rPr>
                <w:ins w:id="352" w:author="Nokia" w:date="2025-03-04T13:41:00Z" w16du:dateUtc="2025-03-04T12:41:00Z"/>
                <w:rFonts w:ascii="Arial" w:eastAsia="Times New Roman" w:hAnsi="Arial" w:cs="Arial"/>
                <w:color w:val="000000"/>
                <w:sz w:val="18"/>
                <w:szCs w:val="18"/>
                <w:lang w:val="en-DK" w:eastAsia="en-DK"/>
              </w:rPr>
            </w:pPr>
            <w:ins w:id="353"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91CC71D" w14:textId="77777777" w:rsidR="00E12CC8" w:rsidRPr="00DF63B1" w:rsidRDefault="00E12CC8" w:rsidP="00A709E5">
            <w:pPr>
              <w:spacing w:after="0"/>
              <w:jc w:val="center"/>
              <w:rPr>
                <w:ins w:id="354" w:author="Nokia" w:date="2025-03-04T13:41:00Z" w16du:dateUtc="2025-03-04T12:41:00Z"/>
                <w:rFonts w:ascii="Arial" w:eastAsia="Times New Roman" w:hAnsi="Arial" w:cs="Arial"/>
                <w:color w:val="000000"/>
                <w:sz w:val="18"/>
                <w:szCs w:val="18"/>
                <w:lang w:val="en-DK" w:eastAsia="en-DK"/>
              </w:rPr>
            </w:pPr>
            <w:ins w:id="355"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00F9041" w14:textId="77777777" w:rsidR="00E12CC8" w:rsidRPr="00DF63B1" w:rsidRDefault="00E12CC8" w:rsidP="00A709E5">
            <w:pPr>
              <w:spacing w:after="0"/>
              <w:jc w:val="center"/>
              <w:rPr>
                <w:ins w:id="356" w:author="Nokia" w:date="2025-03-04T13:41:00Z" w16du:dateUtc="2025-03-04T12:41:00Z"/>
                <w:rFonts w:ascii="Arial" w:eastAsia="Times New Roman" w:hAnsi="Arial" w:cs="Arial"/>
                <w:color w:val="000000"/>
                <w:sz w:val="18"/>
                <w:szCs w:val="18"/>
                <w:lang w:val="en-DK" w:eastAsia="en-DK"/>
              </w:rPr>
            </w:pPr>
            <w:ins w:id="357"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01DFD08" w14:textId="77777777" w:rsidR="00E12CC8" w:rsidRPr="00DF63B1" w:rsidRDefault="00E12CC8" w:rsidP="00A709E5">
            <w:pPr>
              <w:spacing w:after="0"/>
              <w:jc w:val="center"/>
              <w:rPr>
                <w:ins w:id="358" w:author="Nokia" w:date="2025-03-04T13:41:00Z" w16du:dateUtc="2025-03-04T12:41:00Z"/>
                <w:rFonts w:ascii="Arial" w:eastAsia="Times New Roman" w:hAnsi="Arial" w:cs="Arial"/>
                <w:color w:val="000000"/>
                <w:sz w:val="18"/>
                <w:szCs w:val="18"/>
                <w:lang w:val="en-DK" w:eastAsia="en-DK"/>
              </w:rPr>
            </w:pPr>
            <w:ins w:id="359"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980F991" w14:textId="77777777" w:rsidR="00E12CC8" w:rsidRPr="00DF63B1" w:rsidRDefault="00E12CC8" w:rsidP="00A709E5">
            <w:pPr>
              <w:spacing w:after="0"/>
              <w:jc w:val="center"/>
              <w:rPr>
                <w:ins w:id="360" w:author="Nokia" w:date="2025-03-04T13:41:00Z" w16du:dateUtc="2025-03-04T12:41:00Z"/>
                <w:rFonts w:ascii="Arial" w:eastAsia="Times New Roman" w:hAnsi="Arial" w:cs="Arial"/>
                <w:color w:val="000000"/>
                <w:sz w:val="18"/>
                <w:szCs w:val="18"/>
                <w:lang w:val="en-DK" w:eastAsia="en-DK"/>
              </w:rPr>
            </w:pPr>
            <w:ins w:id="361"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71690F0E" w14:textId="77777777" w:rsidTr="00A709E5">
        <w:trPr>
          <w:gridAfter w:val="1"/>
          <w:wAfter w:w="40" w:type="dxa"/>
          <w:trHeight w:val="240"/>
          <w:ins w:id="362"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0B9B44" w14:textId="77777777" w:rsidR="00E12CC8" w:rsidRPr="00DF63B1" w:rsidRDefault="00E12CC8" w:rsidP="00A709E5">
            <w:pPr>
              <w:spacing w:after="0"/>
              <w:rPr>
                <w:ins w:id="363" w:author="Nokia" w:date="2025-03-04T13:41:00Z" w16du:dateUtc="2025-03-04T12:41:00Z"/>
                <w:rFonts w:ascii="Arial" w:eastAsia="Times New Roman" w:hAnsi="Arial" w:cs="Arial"/>
                <w:color w:val="000000"/>
                <w:sz w:val="18"/>
                <w:szCs w:val="18"/>
                <w:lang w:val="en-DK" w:eastAsia="en-DK"/>
              </w:rPr>
            </w:pPr>
            <w:ins w:id="36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503AAD" w14:textId="77777777" w:rsidR="00E12CC8" w:rsidRPr="00DF63B1" w:rsidRDefault="00E12CC8" w:rsidP="00A709E5">
            <w:pPr>
              <w:spacing w:after="0"/>
              <w:jc w:val="center"/>
              <w:rPr>
                <w:ins w:id="365" w:author="Nokia" w:date="2025-03-04T13:41:00Z" w16du:dateUtc="2025-03-04T12:41:00Z"/>
                <w:rFonts w:ascii="Arial" w:eastAsia="Times New Roman" w:hAnsi="Arial" w:cs="Arial"/>
                <w:color w:val="000000"/>
                <w:sz w:val="16"/>
                <w:szCs w:val="16"/>
                <w:lang w:val="en-DK" w:eastAsia="en-DK"/>
              </w:rPr>
            </w:pPr>
            <w:ins w:id="366" w:author="Nokia" w:date="2025-03-04T13:41:00Z" w16du:dateUtc="2025-03-04T12:41:00Z">
              <w:r w:rsidRPr="00DF63B1">
                <w:rPr>
                  <w:rFonts w:ascii="Arial" w:eastAsia="Times New Roman" w:hAnsi="Arial" w:cs="Arial"/>
                  <w:color w:val="000000"/>
                  <w:sz w:val="16"/>
                  <w:szCs w:val="16"/>
                  <w:lang w:val="en-DK" w:eastAsia="en-DK"/>
                </w:rPr>
                <w:t>4679 - 4864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E7B073" w14:textId="77777777" w:rsidR="00E12CC8" w:rsidRPr="00DF63B1" w:rsidRDefault="00E12CC8" w:rsidP="00A709E5">
            <w:pPr>
              <w:spacing w:after="0"/>
              <w:jc w:val="center"/>
              <w:rPr>
                <w:ins w:id="367" w:author="Nokia" w:date="2025-03-04T13:41:00Z" w16du:dateUtc="2025-03-04T12:41:00Z"/>
                <w:rFonts w:ascii="Arial" w:eastAsia="Times New Roman" w:hAnsi="Arial" w:cs="Arial"/>
                <w:color w:val="000000"/>
                <w:sz w:val="16"/>
                <w:szCs w:val="16"/>
                <w:lang w:val="en-DK" w:eastAsia="en-DK"/>
              </w:rPr>
            </w:pPr>
            <w:ins w:id="368" w:author="Nokia" w:date="2025-03-04T13:41:00Z" w16du:dateUtc="2025-03-04T12:41:00Z">
              <w:r w:rsidRPr="00DF63B1">
                <w:rPr>
                  <w:rFonts w:ascii="Arial" w:eastAsia="Times New Roman" w:hAnsi="Arial" w:cs="Arial"/>
                  <w:color w:val="000000"/>
                  <w:sz w:val="16"/>
                  <w:szCs w:val="16"/>
                  <w:lang w:val="en-DK" w:eastAsia="en-DK"/>
                </w:rPr>
                <w:t>8413 - 8608</w:t>
              </w:r>
            </w:ins>
          </w:p>
        </w:tc>
      </w:tr>
      <w:tr w:rsidR="00E12CC8" w:rsidRPr="00DF63B1" w14:paraId="0D74DE3C" w14:textId="77777777" w:rsidTr="00A709E5">
        <w:trPr>
          <w:gridAfter w:val="1"/>
          <w:wAfter w:w="40" w:type="dxa"/>
          <w:trHeight w:val="240"/>
          <w:ins w:id="369"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6737FC6" w14:textId="77777777" w:rsidR="00E12CC8" w:rsidRPr="00DF63B1" w:rsidRDefault="00E12CC8" w:rsidP="00A709E5">
            <w:pPr>
              <w:spacing w:after="0"/>
              <w:rPr>
                <w:ins w:id="370" w:author="Nokia" w:date="2025-03-04T13:41:00Z" w16du:dateUtc="2025-03-04T12:41:00Z"/>
                <w:rFonts w:ascii="Arial" w:eastAsia="Times New Roman" w:hAnsi="Arial" w:cs="Arial"/>
                <w:color w:val="000000"/>
                <w:sz w:val="18"/>
                <w:szCs w:val="18"/>
                <w:lang w:val="en-DK" w:eastAsia="en-DK"/>
              </w:rPr>
            </w:pPr>
            <w:ins w:id="371"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7F9BA26" w14:textId="77777777" w:rsidR="00E12CC8" w:rsidRPr="00DF63B1" w:rsidRDefault="00E12CC8" w:rsidP="00A709E5">
            <w:pPr>
              <w:spacing w:after="0"/>
              <w:jc w:val="center"/>
              <w:rPr>
                <w:ins w:id="372" w:author="Nokia" w:date="2025-03-04T13:41:00Z" w16du:dateUtc="2025-03-04T12:41:00Z"/>
                <w:rFonts w:ascii="Arial" w:eastAsia="Times New Roman" w:hAnsi="Arial" w:cs="Arial"/>
                <w:color w:val="000000"/>
                <w:sz w:val="18"/>
                <w:szCs w:val="18"/>
                <w:lang w:val="en-DK" w:eastAsia="en-DK"/>
              </w:rPr>
            </w:pPr>
            <w:ins w:id="37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67413C" w14:textId="77777777" w:rsidR="00E12CC8" w:rsidRPr="00DF63B1" w:rsidRDefault="00E12CC8" w:rsidP="00A709E5">
            <w:pPr>
              <w:spacing w:after="0"/>
              <w:jc w:val="center"/>
              <w:rPr>
                <w:ins w:id="374" w:author="Nokia" w:date="2025-03-04T13:41:00Z" w16du:dateUtc="2025-03-04T12:41:00Z"/>
                <w:rFonts w:ascii="Arial" w:eastAsia="Times New Roman" w:hAnsi="Arial" w:cs="Arial"/>
                <w:color w:val="000000"/>
                <w:sz w:val="18"/>
                <w:szCs w:val="18"/>
                <w:lang w:val="en-DK" w:eastAsia="en-DK"/>
              </w:rPr>
            </w:pPr>
            <w:ins w:id="37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E3E7756" w14:textId="77777777" w:rsidR="00E12CC8" w:rsidRPr="00DF63B1" w:rsidRDefault="00E12CC8" w:rsidP="00A709E5">
            <w:pPr>
              <w:spacing w:after="0"/>
              <w:jc w:val="center"/>
              <w:rPr>
                <w:ins w:id="376" w:author="Nokia" w:date="2025-03-04T13:41:00Z" w16du:dateUtc="2025-03-04T12:41:00Z"/>
                <w:rFonts w:ascii="Arial" w:eastAsia="Times New Roman" w:hAnsi="Arial" w:cs="Arial"/>
                <w:color w:val="000000"/>
                <w:sz w:val="18"/>
                <w:szCs w:val="18"/>
                <w:lang w:val="en-DK" w:eastAsia="en-DK"/>
              </w:rPr>
            </w:pPr>
            <w:ins w:id="377"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43010C8A" w14:textId="77777777" w:rsidTr="00A709E5">
        <w:trPr>
          <w:gridAfter w:val="1"/>
          <w:wAfter w:w="40" w:type="dxa"/>
          <w:trHeight w:val="240"/>
          <w:ins w:id="378"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7E5BEB" w14:textId="77777777" w:rsidR="00E12CC8" w:rsidRPr="00DF63B1" w:rsidRDefault="00E12CC8" w:rsidP="00A709E5">
            <w:pPr>
              <w:spacing w:after="0"/>
              <w:rPr>
                <w:ins w:id="379" w:author="Nokia" w:date="2025-03-04T13:41:00Z" w16du:dateUtc="2025-03-04T12:41:00Z"/>
                <w:rFonts w:ascii="Arial" w:eastAsia="Times New Roman" w:hAnsi="Arial" w:cs="Arial"/>
                <w:color w:val="000000"/>
                <w:sz w:val="18"/>
                <w:szCs w:val="18"/>
                <w:lang w:val="en-DK" w:eastAsia="en-DK"/>
              </w:rPr>
            </w:pPr>
            <w:ins w:id="380"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5992216" w14:textId="77777777" w:rsidR="00E12CC8" w:rsidRPr="00DF63B1" w:rsidRDefault="00E12CC8" w:rsidP="00A709E5">
            <w:pPr>
              <w:spacing w:after="0"/>
              <w:jc w:val="center"/>
              <w:rPr>
                <w:ins w:id="381" w:author="Nokia" w:date="2025-03-04T13:41:00Z" w16du:dateUtc="2025-03-04T12:41:00Z"/>
                <w:rFonts w:ascii="Arial" w:eastAsia="Times New Roman" w:hAnsi="Arial" w:cs="Arial"/>
                <w:color w:val="000000"/>
                <w:sz w:val="16"/>
                <w:szCs w:val="16"/>
                <w:lang w:val="en-DK" w:eastAsia="en-DK"/>
              </w:rPr>
            </w:pPr>
            <w:ins w:id="382" w:author="Nokia" w:date="2025-03-04T13:41:00Z" w16du:dateUtc="2025-03-04T12:41:00Z">
              <w:r w:rsidRPr="00DF63B1">
                <w:rPr>
                  <w:rFonts w:ascii="Arial" w:eastAsia="Times New Roman" w:hAnsi="Arial" w:cs="Arial"/>
                  <w:color w:val="000000"/>
                  <w:sz w:val="16"/>
                  <w:szCs w:val="16"/>
                  <w:lang w:val="en-DK" w:eastAsia="en-DK"/>
                </w:rPr>
                <w:t>6546 - 6736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BD660D" w14:textId="77777777" w:rsidR="00E12CC8" w:rsidRPr="00DF63B1" w:rsidRDefault="00E12CC8" w:rsidP="00A709E5">
            <w:pPr>
              <w:spacing w:after="0"/>
              <w:rPr>
                <w:ins w:id="383" w:author="Nokia" w:date="2025-03-04T13:41:00Z" w16du:dateUtc="2025-03-04T12:41:00Z"/>
                <w:rFonts w:ascii="Arial" w:eastAsia="Times New Roman" w:hAnsi="Arial" w:cs="Arial"/>
                <w:color w:val="000000"/>
                <w:sz w:val="18"/>
                <w:szCs w:val="18"/>
                <w:lang w:val="en-DK" w:eastAsia="en-DK"/>
              </w:rPr>
            </w:pPr>
          </w:p>
        </w:tc>
      </w:tr>
      <w:tr w:rsidR="00E12CC8" w:rsidRPr="00DF63B1" w14:paraId="752A8D24" w14:textId="77777777" w:rsidTr="00A709E5">
        <w:trPr>
          <w:gridAfter w:val="1"/>
          <w:wAfter w:w="40" w:type="dxa"/>
          <w:trHeight w:val="240"/>
          <w:ins w:id="384"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4AE1E0" w14:textId="77777777" w:rsidR="00E12CC8" w:rsidRPr="00DF63B1" w:rsidRDefault="00E12CC8" w:rsidP="00A709E5">
            <w:pPr>
              <w:spacing w:after="0"/>
              <w:rPr>
                <w:ins w:id="385" w:author="Nokia" w:date="2025-03-04T13:41:00Z" w16du:dateUtc="2025-03-04T12:41:00Z"/>
                <w:rFonts w:ascii="Arial" w:eastAsia="Times New Roman" w:hAnsi="Arial" w:cs="Arial"/>
                <w:color w:val="000000"/>
                <w:sz w:val="18"/>
                <w:szCs w:val="18"/>
                <w:lang w:val="en-DK" w:eastAsia="en-DK"/>
              </w:rPr>
            </w:pPr>
            <w:ins w:id="386"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5C81CC0" w14:textId="77777777" w:rsidR="00E12CC8" w:rsidRPr="00DF63B1" w:rsidRDefault="00E12CC8" w:rsidP="00A709E5">
            <w:pPr>
              <w:spacing w:after="0"/>
              <w:jc w:val="center"/>
              <w:rPr>
                <w:ins w:id="387" w:author="Nokia" w:date="2025-03-04T13:41:00Z" w16du:dateUtc="2025-03-04T12:41:00Z"/>
                <w:rFonts w:ascii="Arial" w:eastAsia="Times New Roman" w:hAnsi="Arial" w:cs="Arial"/>
                <w:color w:val="000000"/>
                <w:sz w:val="18"/>
                <w:szCs w:val="18"/>
                <w:lang w:val="en-DK" w:eastAsia="en-DK"/>
              </w:rPr>
            </w:pPr>
            <w:ins w:id="388"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903CB71" w14:textId="77777777" w:rsidR="00E12CC8" w:rsidRPr="00DF63B1" w:rsidRDefault="00E12CC8" w:rsidP="00A709E5">
            <w:pPr>
              <w:spacing w:after="0"/>
              <w:jc w:val="center"/>
              <w:rPr>
                <w:ins w:id="389" w:author="Nokia" w:date="2025-03-04T13:41:00Z" w16du:dateUtc="2025-03-04T12:41:00Z"/>
                <w:rFonts w:ascii="Arial" w:eastAsia="Times New Roman" w:hAnsi="Arial" w:cs="Arial"/>
                <w:color w:val="000000"/>
                <w:sz w:val="18"/>
                <w:szCs w:val="18"/>
                <w:lang w:val="en-DK" w:eastAsia="en-DK"/>
              </w:rPr>
            </w:pPr>
            <w:ins w:id="390"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A071CA" w14:textId="77777777" w:rsidR="00E12CC8" w:rsidRPr="00DF63B1" w:rsidRDefault="00E12CC8" w:rsidP="00A709E5">
            <w:pPr>
              <w:spacing w:after="0"/>
              <w:jc w:val="center"/>
              <w:rPr>
                <w:ins w:id="391" w:author="Nokia" w:date="2025-03-04T13:41:00Z" w16du:dateUtc="2025-03-04T12:41:00Z"/>
                <w:rFonts w:ascii="Arial" w:eastAsia="Times New Roman" w:hAnsi="Arial" w:cs="Arial"/>
                <w:color w:val="000000"/>
                <w:sz w:val="18"/>
                <w:szCs w:val="18"/>
                <w:lang w:val="en-DK" w:eastAsia="en-DK"/>
              </w:rPr>
            </w:pPr>
            <w:ins w:id="392"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33A0DA6" w14:textId="77777777" w:rsidR="00E12CC8" w:rsidRPr="00DF63B1" w:rsidRDefault="00E12CC8" w:rsidP="00A709E5">
            <w:pPr>
              <w:spacing w:after="0"/>
              <w:jc w:val="center"/>
              <w:rPr>
                <w:ins w:id="393" w:author="Nokia" w:date="2025-03-04T13:41:00Z" w16du:dateUtc="2025-03-04T12:41:00Z"/>
                <w:rFonts w:ascii="Arial" w:eastAsia="Times New Roman" w:hAnsi="Arial" w:cs="Arial"/>
                <w:color w:val="000000"/>
                <w:sz w:val="18"/>
                <w:szCs w:val="18"/>
                <w:lang w:val="en-DK" w:eastAsia="en-DK"/>
              </w:rPr>
            </w:pPr>
            <w:ins w:id="394"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35BD69B5" w14:textId="77777777" w:rsidTr="00A709E5">
        <w:trPr>
          <w:gridAfter w:val="1"/>
          <w:wAfter w:w="40" w:type="dxa"/>
          <w:trHeight w:val="240"/>
          <w:ins w:id="395"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C75973C" w14:textId="77777777" w:rsidR="00E12CC8" w:rsidRPr="00DF63B1" w:rsidRDefault="00E12CC8" w:rsidP="00A709E5">
            <w:pPr>
              <w:spacing w:after="0"/>
              <w:rPr>
                <w:ins w:id="396" w:author="Nokia" w:date="2025-03-04T13:41:00Z" w16du:dateUtc="2025-03-04T12:41:00Z"/>
                <w:rFonts w:ascii="Arial" w:eastAsia="Times New Roman" w:hAnsi="Arial" w:cs="Arial"/>
                <w:color w:val="000000"/>
                <w:sz w:val="18"/>
                <w:szCs w:val="18"/>
                <w:lang w:val="en-DK" w:eastAsia="en-DK"/>
              </w:rPr>
            </w:pPr>
            <w:ins w:id="39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37CE0F" w14:textId="77777777" w:rsidR="00E12CC8" w:rsidRPr="00DF63B1" w:rsidRDefault="00E12CC8" w:rsidP="00A709E5">
            <w:pPr>
              <w:spacing w:after="0"/>
              <w:jc w:val="center"/>
              <w:rPr>
                <w:ins w:id="398" w:author="Nokia" w:date="2025-03-04T13:41:00Z" w16du:dateUtc="2025-03-04T12:41:00Z"/>
                <w:rFonts w:ascii="Arial" w:eastAsia="Times New Roman" w:hAnsi="Arial" w:cs="Arial"/>
                <w:color w:val="000000"/>
                <w:sz w:val="16"/>
                <w:szCs w:val="16"/>
                <w:lang w:val="en-DK" w:eastAsia="en-DK"/>
              </w:rPr>
            </w:pPr>
            <w:ins w:id="399" w:author="Nokia" w:date="2025-03-04T13:41:00Z" w16du:dateUtc="2025-03-04T12:41:00Z">
              <w:r w:rsidRPr="00DF63B1">
                <w:rPr>
                  <w:rFonts w:ascii="Arial" w:eastAsia="Times New Roman" w:hAnsi="Arial" w:cs="Arial"/>
                  <w:color w:val="000000"/>
                  <w:sz w:val="16"/>
                  <w:szCs w:val="16"/>
                  <w:lang w:val="en-DK" w:eastAsia="en-DK"/>
                </w:rPr>
                <w:t>9532 - 9777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F9A0" w14:textId="77777777" w:rsidR="00E12CC8" w:rsidRPr="00DF63B1" w:rsidRDefault="00E12CC8" w:rsidP="00A709E5">
            <w:pPr>
              <w:spacing w:after="0"/>
              <w:jc w:val="center"/>
              <w:rPr>
                <w:ins w:id="400" w:author="Nokia" w:date="2025-03-04T13:41:00Z" w16du:dateUtc="2025-03-04T12:41:00Z"/>
                <w:rFonts w:ascii="Arial" w:eastAsia="Times New Roman" w:hAnsi="Arial" w:cs="Arial"/>
                <w:color w:val="000000"/>
                <w:sz w:val="16"/>
                <w:szCs w:val="16"/>
                <w:lang w:val="en-DK" w:eastAsia="en-DK"/>
              </w:rPr>
            </w:pPr>
            <w:ins w:id="401" w:author="Nokia" w:date="2025-03-04T13:41:00Z" w16du:dateUtc="2025-03-04T12:41:00Z">
              <w:r w:rsidRPr="00DF63B1">
                <w:rPr>
                  <w:rFonts w:ascii="Arial" w:eastAsia="Times New Roman" w:hAnsi="Arial" w:cs="Arial"/>
                  <w:color w:val="000000"/>
                  <w:sz w:val="16"/>
                  <w:szCs w:val="16"/>
                  <w:lang w:val="en-DK" w:eastAsia="en-DK"/>
                </w:rPr>
                <w:t>192 - 422</w:t>
              </w:r>
            </w:ins>
          </w:p>
        </w:tc>
      </w:tr>
      <w:tr w:rsidR="00E12CC8" w:rsidRPr="00DF63B1" w14:paraId="0D56DBDE" w14:textId="77777777" w:rsidTr="00A709E5">
        <w:trPr>
          <w:gridAfter w:val="1"/>
          <w:wAfter w:w="40" w:type="dxa"/>
          <w:trHeight w:val="240"/>
          <w:ins w:id="402"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E8D24E3" w14:textId="77777777" w:rsidR="00E12CC8" w:rsidRPr="00DF63B1" w:rsidRDefault="00E12CC8" w:rsidP="00A709E5">
            <w:pPr>
              <w:spacing w:after="0"/>
              <w:rPr>
                <w:ins w:id="403" w:author="Nokia" w:date="2025-03-04T13:41:00Z" w16du:dateUtc="2025-03-04T12:41:00Z"/>
                <w:rFonts w:ascii="Arial" w:eastAsia="Times New Roman" w:hAnsi="Arial" w:cs="Arial"/>
                <w:color w:val="000000"/>
                <w:sz w:val="18"/>
                <w:szCs w:val="18"/>
                <w:lang w:val="en-DK" w:eastAsia="en-DK"/>
              </w:rPr>
            </w:pPr>
            <w:ins w:id="404"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7CCF407" w14:textId="77777777" w:rsidR="00E12CC8" w:rsidRPr="00DF63B1" w:rsidRDefault="00E12CC8" w:rsidP="00A709E5">
            <w:pPr>
              <w:spacing w:after="0"/>
              <w:jc w:val="center"/>
              <w:rPr>
                <w:ins w:id="405" w:author="Nokia" w:date="2025-03-04T13:41:00Z" w16du:dateUtc="2025-03-04T12:41:00Z"/>
                <w:rFonts w:ascii="Arial" w:eastAsia="Times New Roman" w:hAnsi="Arial" w:cs="Arial"/>
                <w:color w:val="000000"/>
                <w:sz w:val="18"/>
                <w:szCs w:val="18"/>
                <w:lang w:val="en-DK" w:eastAsia="en-DK"/>
              </w:rPr>
            </w:pPr>
            <w:ins w:id="40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CBA8909" w14:textId="77777777" w:rsidR="00E12CC8" w:rsidRPr="00DF63B1" w:rsidRDefault="00E12CC8" w:rsidP="00A709E5">
            <w:pPr>
              <w:spacing w:after="0"/>
              <w:jc w:val="center"/>
              <w:rPr>
                <w:ins w:id="407" w:author="Nokia" w:date="2025-03-04T13:41:00Z" w16du:dateUtc="2025-03-04T12:41:00Z"/>
                <w:rFonts w:ascii="Arial" w:eastAsia="Times New Roman" w:hAnsi="Arial" w:cs="Arial"/>
                <w:color w:val="000000"/>
                <w:sz w:val="18"/>
                <w:szCs w:val="18"/>
                <w:lang w:val="en-DK" w:eastAsia="en-DK"/>
              </w:rPr>
            </w:pPr>
            <w:ins w:id="40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B27E59A" w14:textId="77777777" w:rsidR="00E12CC8" w:rsidRPr="00DF63B1" w:rsidRDefault="00E12CC8" w:rsidP="00A709E5">
            <w:pPr>
              <w:spacing w:after="0"/>
              <w:jc w:val="center"/>
              <w:rPr>
                <w:ins w:id="409" w:author="Nokia" w:date="2025-03-04T13:41:00Z" w16du:dateUtc="2025-03-04T12:41:00Z"/>
                <w:rFonts w:ascii="Arial" w:eastAsia="Times New Roman" w:hAnsi="Arial" w:cs="Arial"/>
                <w:color w:val="000000"/>
                <w:sz w:val="18"/>
                <w:szCs w:val="18"/>
                <w:lang w:val="en-DK" w:eastAsia="en-DK"/>
              </w:rPr>
            </w:pPr>
            <w:ins w:id="41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4A01BCB" w14:textId="77777777" w:rsidR="00E12CC8" w:rsidRPr="00DF63B1" w:rsidRDefault="00E12CC8" w:rsidP="00A709E5">
            <w:pPr>
              <w:spacing w:after="0"/>
              <w:jc w:val="center"/>
              <w:rPr>
                <w:ins w:id="411" w:author="Nokia" w:date="2025-03-04T13:41:00Z" w16du:dateUtc="2025-03-04T12:41:00Z"/>
                <w:rFonts w:ascii="Arial" w:eastAsia="Times New Roman" w:hAnsi="Arial" w:cs="Arial"/>
                <w:color w:val="000000"/>
                <w:sz w:val="18"/>
                <w:szCs w:val="18"/>
                <w:lang w:val="en-DK" w:eastAsia="en-DK"/>
              </w:rPr>
            </w:pPr>
            <w:ins w:id="41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61D79CD4" w14:textId="77777777" w:rsidTr="00A709E5">
        <w:trPr>
          <w:gridAfter w:val="1"/>
          <w:wAfter w:w="40" w:type="dxa"/>
          <w:trHeight w:val="240"/>
          <w:ins w:id="413"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3D9210" w14:textId="77777777" w:rsidR="00E12CC8" w:rsidRPr="00DF63B1" w:rsidRDefault="00E12CC8" w:rsidP="00A709E5">
            <w:pPr>
              <w:spacing w:after="0"/>
              <w:rPr>
                <w:ins w:id="414" w:author="Nokia" w:date="2025-03-04T13:41:00Z" w16du:dateUtc="2025-03-04T12:41:00Z"/>
                <w:rFonts w:ascii="Arial" w:eastAsia="Times New Roman" w:hAnsi="Arial" w:cs="Arial"/>
                <w:color w:val="000000"/>
                <w:sz w:val="18"/>
                <w:szCs w:val="18"/>
                <w:lang w:val="en-DK" w:eastAsia="en-DK"/>
              </w:rPr>
            </w:pPr>
            <w:ins w:id="415"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D19556A" w14:textId="77777777" w:rsidR="00E12CC8" w:rsidRPr="00DF63B1" w:rsidRDefault="00E12CC8" w:rsidP="00A709E5">
            <w:pPr>
              <w:spacing w:after="0"/>
              <w:jc w:val="center"/>
              <w:rPr>
                <w:ins w:id="416" w:author="Nokia" w:date="2025-03-04T13:41:00Z" w16du:dateUtc="2025-03-04T12:41:00Z"/>
                <w:rFonts w:ascii="Arial" w:eastAsia="Times New Roman" w:hAnsi="Arial" w:cs="Arial"/>
                <w:color w:val="000000"/>
                <w:sz w:val="16"/>
                <w:szCs w:val="16"/>
                <w:lang w:val="en-DK" w:eastAsia="en-DK"/>
              </w:rPr>
            </w:pPr>
            <w:ins w:id="417" w:author="Nokia" w:date="2025-03-04T13:41:00Z" w16du:dateUtc="2025-03-04T12:41:00Z">
              <w:r w:rsidRPr="00DF63B1">
                <w:rPr>
                  <w:rFonts w:ascii="Arial" w:eastAsia="Times New Roman" w:hAnsi="Arial" w:cs="Arial"/>
                  <w:color w:val="000000"/>
                  <w:sz w:val="16"/>
                  <w:szCs w:val="16"/>
                  <w:lang w:val="en-DK" w:eastAsia="en-DK"/>
                </w:rPr>
                <w:t>6214 - 6454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EA909" w14:textId="77777777" w:rsidR="00E12CC8" w:rsidRPr="00DF63B1" w:rsidRDefault="00E12CC8" w:rsidP="00A709E5">
            <w:pPr>
              <w:spacing w:after="0"/>
              <w:jc w:val="center"/>
              <w:rPr>
                <w:ins w:id="418" w:author="Nokia" w:date="2025-03-04T13:41:00Z" w16du:dateUtc="2025-03-04T12:41:00Z"/>
                <w:rFonts w:ascii="Arial" w:eastAsia="Times New Roman" w:hAnsi="Arial" w:cs="Arial"/>
                <w:color w:val="000000"/>
                <w:sz w:val="16"/>
                <w:szCs w:val="16"/>
                <w:lang w:val="en-DK" w:eastAsia="en-DK"/>
              </w:rPr>
            </w:pPr>
            <w:ins w:id="419" w:author="Nokia" w:date="2025-03-04T13:41:00Z" w16du:dateUtc="2025-03-04T12:41:00Z">
              <w:r w:rsidRPr="00DF63B1">
                <w:rPr>
                  <w:rFonts w:ascii="Arial" w:eastAsia="Times New Roman" w:hAnsi="Arial" w:cs="Arial"/>
                  <w:color w:val="000000"/>
                  <w:sz w:val="16"/>
                  <w:szCs w:val="16"/>
                  <w:lang w:val="en-DK" w:eastAsia="en-DK"/>
                </w:rPr>
                <w:t>2896 - 3131</w:t>
              </w:r>
            </w:ins>
          </w:p>
        </w:tc>
      </w:tr>
      <w:tr w:rsidR="00E12CC8" w:rsidRPr="00DF63B1" w14:paraId="74655699" w14:textId="77777777" w:rsidTr="00A709E5">
        <w:trPr>
          <w:gridAfter w:val="1"/>
          <w:wAfter w:w="40" w:type="dxa"/>
          <w:trHeight w:val="240"/>
          <w:ins w:id="420"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7A853B3" w14:textId="77777777" w:rsidR="00E12CC8" w:rsidRPr="00DF63B1" w:rsidRDefault="00E12CC8" w:rsidP="00A709E5">
            <w:pPr>
              <w:spacing w:after="0"/>
              <w:rPr>
                <w:ins w:id="421" w:author="Nokia" w:date="2025-03-04T13:41:00Z" w16du:dateUtc="2025-03-04T12:41:00Z"/>
                <w:rFonts w:ascii="Arial" w:eastAsia="Times New Roman" w:hAnsi="Arial" w:cs="Arial"/>
                <w:color w:val="000000"/>
                <w:sz w:val="18"/>
                <w:szCs w:val="18"/>
                <w:lang w:val="en-DK" w:eastAsia="en-DK"/>
              </w:rPr>
            </w:pPr>
            <w:ins w:id="422"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9FB5F7" w14:textId="77777777" w:rsidR="00E12CC8" w:rsidRPr="00DF63B1" w:rsidRDefault="00E12CC8" w:rsidP="00A709E5">
            <w:pPr>
              <w:spacing w:after="0"/>
              <w:jc w:val="center"/>
              <w:rPr>
                <w:ins w:id="423" w:author="Nokia" w:date="2025-03-04T13:41:00Z" w16du:dateUtc="2025-03-04T12:41:00Z"/>
                <w:rFonts w:ascii="Arial" w:eastAsia="Times New Roman" w:hAnsi="Arial" w:cs="Arial"/>
                <w:color w:val="000000"/>
                <w:sz w:val="18"/>
                <w:szCs w:val="18"/>
                <w:lang w:val="en-DK" w:eastAsia="en-DK"/>
              </w:rPr>
            </w:pPr>
            <w:ins w:id="424"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D14D0EC" w14:textId="77777777" w:rsidR="00E12CC8" w:rsidRPr="00DF63B1" w:rsidRDefault="00E12CC8" w:rsidP="00A709E5">
            <w:pPr>
              <w:spacing w:after="0"/>
              <w:jc w:val="center"/>
              <w:rPr>
                <w:ins w:id="425" w:author="Nokia" w:date="2025-03-04T13:41:00Z" w16du:dateUtc="2025-03-04T12:41:00Z"/>
                <w:rFonts w:ascii="Arial" w:eastAsia="Times New Roman" w:hAnsi="Arial" w:cs="Arial"/>
                <w:color w:val="000000"/>
                <w:sz w:val="18"/>
                <w:szCs w:val="18"/>
                <w:lang w:val="en-DK" w:eastAsia="en-DK"/>
              </w:rPr>
            </w:pPr>
            <w:ins w:id="426"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29FC1E2" w14:textId="77777777" w:rsidR="00E12CC8" w:rsidRPr="00DF63B1" w:rsidRDefault="00E12CC8" w:rsidP="00A709E5">
            <w:pPr>
              <w:spacing w:after="0"/>
              <w:jc w:val="center"/>
              <w:rPr>
                <w:ins w:id="427" w:author="Nokia" w:date="2025-03-04T13:41:00Z" w16du:dateUtc="2025-03-04T12:41:00Z"/>
                <w:rFonts w:ascii="Arial" w:eastAsia="Times New Roman" w:hAnsi="Arial" w:cs="Arial"/>
                <w:color w:val="000000"/>
                <w:sz w:val="18"/>
                <w:szCs w:val="18"/>
                <w:lang w:val="en-DK" w:eastAsia="en-DK"/>
              </w:rPr>
            </w:pPr>
            <w:ins w:id="428"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5DDADE8" w14:textId="77777777" w:rsidR="00E12CC8" w:rsidRPr="00DF63B1" w:rsidRDefault="00E12CC8" w:rsidP="00A709E5">
            <w:pPr>
              <w:spacing w:after="0"/>
              <w:jc w:val="center"/>
              <w:rPr>
                <w:ins w:id="429" w:author="Nokia" w:date="2025-03-04T13:41:00Z" w16du:dateUtc="2025-03-04T12:41:00Z"/>
                <w:rFonts w:ascii="Arial" w:eastAsia="Times New Roman" w:hAnsi="Arial" w:cs="Arial"/>
                <w:color w:val="000000"/>
                <w:sz w:val="18"/>
                <w:szCs w:val="18"/>
                <w:lang w:val="en-DK" w:eastAsia="en-DK"/>
              </w:rPr>
            </w:pPr>
            <w:ins w:id="430"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18CDC9BC" w14:textId="77777777" w:rsidTr="00A709E5">
        <w:trPr>
          <w:gridAfter w:val="1"/>
          <w:wAfter w:w="40" w:type="dxa"/>
          <w:trHeight w:val="240"/>
          <w:ins w:id="431"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B82A0F" w14:textId="77777777" w:rsidR="00E12CC8" w:rsidRPr="00DF63B1" w:rsidRDefault="00E12CC8" w:rsidP="00A709E5">
            <w:pPr>
              <w:spacing w:after="0"/>
              <w:rPr>
                <w:ins w:id="432" w:author="Nokia" w:date="2025-03-04T13:41:00Z" w16du:dateUtc="2025-03-04T12:41:00Z"/>
                <w:rFonts w:ascii="Arial" w:eastAsia="Times New Roman" w:hAnsi="Arial" w:cs="Arial"/>
                <w:color w:val="000000"/>
                <w:sz w:val="18"/>
                <w:szCs w:val="18"/>
                <w:lang w:val="en-DK" w:eastAsia="en-DK"/>
              </w:rPr>
            </w:pPr>
            <w:ins w:id="433"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A3272AB" w14:textId="77777777" w:rsidR="00E12CC8" w:rsidRPr="00DF63B1" w:rsidRDefault="00E12CC8" w:rsidP="00A709E5">
            <w:pPr>
              <w:spacing w:after="0"/>
              <w:jc w:val="center"/>
              <w:rPr>
                <w:ins w:id="434" w:author="Nokia" w:date="2025-03-04T13:41:00Z" w16du:dateUtc="2025-03-04T12:41:00Z"/>
                <w:rFonts w:ascii="Arial" w:eastAsia="Times New Roman" w:hAnsi="Arial" w:cs="Arial"/>
                <w:color w:val="000000"/>
                <w:sz w:val="16"/>
                <w:szCs w:val="16"/>
                <w:lang w:val="en-DK" w:eastAsia="en-DK"/>
              </w:rPr>
            </w:pPr>
            <w:ins w:id="435" w:author="Nokia" w:date="2025-03-04T13:41:00Z" w16du:dateUtc="2025-03-04T12:41:00Z">
              <w:r w:rsidRPr="00DF63B1">
                <w:rPr>
                  <w:rFonts w:ascii="Arial" w:eastAsia="Times New Roman" w:hAnsi="Arial" w:cs="Arial"/>
                  <w:color w:val="000000"/>
                  <w:sz w:val="16"/>
                  <w:szCs w:val="16"/>
                  <w:lang w:val="en-DK" w:eastAsia="en-DK"/>
                </w:rPr>
                <w:t>10983 - 11228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65CF47" w14:textId="77777777" w:rsidR="00E12CC8" w:rsidRPr="00DF63B1" w:rsidRDefault="00E12CC8" w:rsidP="00A709E5">
            <w:pPr>
              <w:spacing w:after="0"/>
              <w:jc w:val="center"/>
              <w:rPr>
                <w:ins w:id="436" w:author="Nokia" w:date="2025-03-04T13:41:00Z" w16du:dateUtc="2025-03-04T12:41:00Z"/>
                <w:rFonts w:ascii="Arial" w:eastAsia="Times New Roman" w:hAnsi="Arial" w:cs="Arial"/>
                <w:color w:val="000000"/>
                <w:sz w:val="16"/>
                <w:szCs w:val="16"/>
                <w:lang w:val="en-DK" w:eastAsia="en-DK"/>
              </w:rPr>
            </w:pPr>
            <w:ins w:id="437" w:author="Nokia" w:date="2025-03-04T13:41:00Z" w16du:dateUtc="2025-03-04T12:41:00Z">
              <w:r w:rsidRPr="00DF63B1">
                <w:rPr>
                  <w:rFonts w:ascii="Arial" w:eastAsia="Times New Roman" w:hAnsi="Arial" w:cs="Arial"/>
                  <w:color w:val="000000"/>
                  <w:sz w:val="16"/>
                  <w:szCs w:val="16"/>
                  <w:lang w:val="en-DK" w:eastAsia="en-DK"/>
                </w:rPr>
                <w:t>5382 - 5612</w:t>
              </w:r>
            </w:ins>
          </w:p>
        </w:tc>
      </w:tr>
      <w:tr w:rsidR="00E12CC8" w:rsidRPr="00DF63B1" w14:paraId="22D14B84" w14:textId="77777777" w:rsidTr="00A709E5">
        <w:trPr>
          <w:gridAfter w:val="1"/>
          <w:wAfter w:w="40" w:type="dxa"/>
          <w:trHeight w:val="240"/>
          <w:ins w:id="438"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C0FD5A" w14:textId="77777777" w:rsidR="00E12CC8" w:rsidRPr="00DF63B1" w:rsidRDefault="00E12CC8" w:rsidP="00A709E5">
            <w:pPr>
              <w:spacing w:after="0"/>
              <w:rPr>
                <w:ins w:id="439" w:author="Nokia" w:date="2025-03-04T13:41:00Z" w16du:dateUtc="2025-03-04T12:41:00Z"/>
                <w:rFonts w:ascii="Arial" w:eastAsia="Times New Roman" w:hAnsi="Arial" w:cs="Arial"/>
                <w:color w:val="000000"/>
                <w:sz w:val="18"/>
                <w:szCs w:val="18"/>
                <w:lang w:val="en-DK" w:eastAsia="en-DK"/>
              </w:rPr>
            </w:pPr>
            <w:ins w:id="440"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BC4272E" w14:textId="77777777" w:rsidR="00E12CC8" w:rsidRPr="00DF63B1" w:rsidRDefault="00E12CC8" w:rsidP="00A709E5">
            <w:pPr>
              <w:spacing w:after="0"/>
              <w:jc w:val="center"/>
              <w:rPr>
                <w:ins w:id="441" w:author="Nokia" w:date="2025-03-04T13:41:00Z" w16du:dateUtc="2025-03-04T12:41:00Z"/>
                <w:rFonts w:ascii="Arial" w:eastAsia="Times New Roman" w:hAnsi="Arial" w:cs="Arial"/>
                <w:color w:val="000000"/>
                <w:sz w:val="18"/>
                <w:szCs w:val="18"/>
                <w:lang w:val="en-DK" w:eastAsia="en-DK"/>
              </w:rPr>
            </w:pPr>
            <w:ins w:id="44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F200679" w14:textId="77777777" w:rsidR="00E12CC8" w:rsidRPr="00DF63B1" w:rsidRDefault="00E12CC8" w:rsidP="00A709E5">
            <w:pPr>
              <w:spacing w:after="0"/>
              <w:jc w:val="center"/>
              <w:rPr>
                <w:ins w:id="443" w:author="Nokia" w:date="2025-03-04T13:41:00Z" w16du:dateUtc="2025-03-04T12:41:00Z"/>
                <w:rFonts w:ascii="Arial" w:eastAsia="Times New Roman" w:hAnsi="Arial" w:cs="Arial"/>
                <w:color w:val="000000"/>
                <w:sz w:val="18"/>
                <w:szCs w:val="18"/>
                <w:lang w:val="en-DK" w:eastAsia="en-DK"/>
              </w:rPr>
            </w:pPr>
            <w:ins w:id="444"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AA5260C" w14:textId="77777777" w:rsidR="00E12CC8" w:rsidRPr="00DF63B1" w:rsidRDefault="00E12CC8" w:rsidP="00A709E5">
            <w:pPr>
              <w:spacing w:after="0"/>
              <w:jc w:val="center"/>
              <w:rPr>
                <w:ins w:id="445" w:author="Nokia" w:date="2025-03-04T13:41:00Z" w16du:dateUtc="2025-03-04T12:41:00Z"/>
                <w:rFonts w:ascii="Arial" w:eastAsia="Times New Roman" w:hAnsi="Arial" w:cs="Arial"/>
                <w:color w:val="000000"/>
                <w:sz w:val="18"/>
                <w:szCs w:val="18"/>
                <w:lang w:val="en-DK" w:eastAsia="en-DK"/>
              </w:rPr>
            </w:pPr>
            <w:ins w:id="44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CB18F3F" w14:textId="77777777" w:rsidR="00E12CC8" w:rsidRPr="00DF63B1" w:rsidRDefault="00E12CC8" w:rsidP="00A709E5">
            <w:pPr>
              <w:spacing w:after="0"/>
              <w:jc w:val="center"/>
              <w:rPr>
                <w:ins w:id="447" w:author="Nokia" w:date="2025-03-04T13:41:00Z" w16du:dateUtc="2025-03-04T12:41:00Z"/>
                <w:rFonts w:ascii="Arial" w:eastAsia="Times New Roman" w:hAnsi="Arial" w:cs="Arial"/>
                <w:color w:val="000000"/>
                <w:sz w:val="18"/>
                <w:szCs w:val="18"/>
                <w:lang w:val="en-DK" w:eastAsia="en-DK"/>
              </w:rPr>
            </w:pPr>
            <w:ins w:id="44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04D85573" w14:textId="77777777" w:rsidTr="00A709E5">
        <w:trPr>
          <w:gridAfter w:val="1"/>
          <w:wAfter w:w="40" w:type="dxa"/>
          <w:trHeight w:val="240"/>
          <w:ins w:id="449"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4AC272" w14:textId="77777777" w:rsidR="00E12CC8" w:rsidRPr="00DF63B1" w:rsidRDefault="00E12CC8" w:rsidP="00A709E5">
            <w:pPr>
              <w:spacing w:after="0"/>
              <w:rPr>
                <w:ins w:id="450" w:author="Nokia" w:date="2025-03-04T13:41:00Z" w16du:dateUtc="2025-03-04T12:41:00Z"/>
                <w:rFonts w:ascii="Arial" w:eastAsia="Times New Roman" w:hAnsi="Arial" w:cs="Arial"/>
                <w:color w:val="000000"/>
                <w:sz w:val="18"/>
                <w:szCs w:val="18"/>
                <w:lang w:val="en-DK" w:eastAsia="en-DK"/>
              </w:rPr>
            </w:pPr>
            <w:ins w:id="451"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91271CC" w14:textId="77777777" w:rsidR="00E12CC8" w:rsidRPr="00DF63B1" w:rsidRDefault="00E12CC8" w:rsidP="00A709E5">
            <w:pPr>
              <w:spacing w:after="0"/>
              <w:jc w:val="center"/>
              <w:rPr>
                <w:ins w:id="452" w:author="Nokia" w:date="2025-03-04T13:41:00Z" w16du:dateUtc="2025-03-04T12:41:00Z"/>
                <w:rFonts w:ascii="Arial" w:eastAsia="Times New Roman" w:hAnsi="Arial" w:cs="Arial"/>
                <w:color w:val="000000"/>
                <w:sz w:val="16"/>
                <w:szCs w:val="16"/>
                <w:lang w:val="en-DK" w:eastAsia="en-DK"/>
              </w:rPr>
            </w:pPr>
            <w:ins w:id="453" w:author="Nokia" w:date="2025-03-04T13:41:00Z" w16du:dateUtc="2025-03-04T12:41:00Z">
              <w:r w:rsidRPr="00DF63B1">
                <w:rPr>
                  <w:rFonts w:ascii="Arial" w:eastAsia="Times New Roman" w:hAnsi="Arial" w:cs="Arial"/>
                  <w:color w:val="000000"/>
                  <w:sz w:val="16"/>
                  <w:szCs w:val="16"/>
                  <w:lang w:val="en-DK" w:eastAsia="en-DK"/>
                </w:rPr>
                <w:t>9116 - 9356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A4658A" w14:textId="77777777" w:rsidR="00E12CC8" w:rsidRPr="00DF63B1" w:rsidRDefault="00E12CC8" w:rsidP="00A709E5">
            <w:pPr>
              <w:spacing w:after="0"/>
              <w:jc w:val="center"/>
              <w:rPr>
                <w:ins w:id="454" w:author="Nokia" w:date="2025-03-04T13:41:00Z" w16du:dateUtc="2025-03-04T12:41:00Z"/>
                <w:rFonts w:ascii="Arial" w:eastAsia="Times New Roman" w:hAnsi="Arial" w:cs="Arial"/>
                <w:color w:val="000000"/>
                <w:sz w:val="16"/>
                <w:szCs w:val="16"/>
                <w:lang w:val="en-DK" w:eastAsia="en-DK"/>
              </w:rPr>
            </w:pPr>
            <w:ins w:id="455" w:author="Nokia" w:date="2025-03-04T13:41:00Z" w16du:dateUtc="2025-03-04T12:41:00Z">
              <w:r w:rsidRPr="00DF63B1">
                <w:rPr>
                  <w:rFonts w:ascii="Arial" w:eastAsia="Times New Roman" w:hAnsi="Arial" w:cs="Arial"/>
                  <w:color w:val="000000"/>
                  <w:sz w:val="16"/>
                  <w:szCs w:val="16"/>
                  <w:lang w:val="en-DK" w:eastAsia="en-DK"/>
                </w:rPr>
                <w:t>7249 - 7484</w:t>
              </w:r>
            </w:ins>
          </w:p>
        </w:tc>
      </w:tr>
      <w:tr w:rsidR="00E12CC8" w:rsidRPr="00244BA7" w14:paraId="4FB1578E" w14:textId="77777777" w:rsidTr="00A709E5">
        <w:trPr>
          <w:trHeight w:val="300"/>
          <w:ins w:id="456" w:author="Nokia" w:date="2025-03-04T13:41: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52C90F" w14:textId="77777777" w:rsidR="00E12CC8" w:rsidRPr="005B618E" w:rsidRDefault="00E12CC8" w:rsidP="00A709E5">
            <w:pPr>
              <w:pStyle w:val="TAN"/>
              <w:rPr>
                <w:ins w:id="457" w:author="Nokia" w:date="2025-03-04T13:41:00Z" w16du:dateUtc="2025-03-04T12:41:00Z"/>
              </w:rPr>
            </w:pPr>
            <w:ins w:id="458" w:author="Nokia" w:date="2025-03-04T13:41:00Z" w16du:dateUtc="2025-03-04T12:41: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4F82BB3" w14:textId="77777777" w:rsidR="00E12CC8" w:rsidRPr="00244BA7" w:rsidRDefault="00E12CC8" w:rsidP="00A709E5">
            <w:pPr>
              <w:spacing w:after="0"/>
              <w:rPr>
                <w:ins w:id="459" w:author="Nokia" w:date="2025-03-04T13:41:00Z" w16du:dateUtc="2025-03-04T12:41:00Z"/>
                <w:rFonts w:ascii="Arial" w:eastAsia="Times New Roman" w:hAnsi="Arial" w:cs="Arial"/>
                <w:color w:val="000000"/>
                <w:sz w:val="18"/>
                <w:szCs w:val="18"/>
                <w:lang w:val="en-DK" w:eastAsia="en-DK"/>
              </w:rPr>
            </w:pPr>
            <w:ins w:id="460" w:author="Nokia" w:date="2025-03-04T13:41:00Z" w16du:dateUtc="2025-03-04T12:41:00Z">
              <w:r w:rsidRPr="005B618E">
                <w:rPr>
                  <w:rFonts w:hint="eastAsia"/>
                </w:rPr>
                <w:t xml:space="preserve">NOTE 2: </w:t>
              </w:r>
              <w:r w:rsidRPr="00640E09">
                <w:t>The lowest even order and lowest odd order IMD MSDs shall be considered.</w:t>
              </w:r>
            </w:ins>
          </w:p>
        </w:tc>
      </w:tr>
    </w:tbl>
    <w:p w14:paraId="6178C125" w14:textId="77777777" w:rsidR="00E12CC8" w:rsidRPr="00E20394" w:rsidRDefault="00E12CC8" w:rsidP="00E12CC8">
      <w:pPr>
        <w:rPr>
          <w:ins w:id="461" w:author="Nokia" w:date="2025-03-04T13:41:00Z" w16du:dateUtc="2025-03-04T12:41:00Z"/>
          <w:lang w:eastAsia="zh-TW"/>
        </w:rPr>
      </w:pPr>
    </w:p>
    <w:p w14:paraId="70968B1F" w14:textId="28BF9A78" w:rsidR="00E12CC8" w:rsidRDefault="003B6EFB" w:rsidP="00E12CC8">
      <w:pPr>
        <w:pStyle w:val="Heading3"/>
        <w:numPr>
          <w:ilvl w:val="0"/>
          <w:numId w:val="0"/>
        </w:numPr>
        <w:ind w:left="720" w:hanging="720"/>
        <w:rPr>
          <w:ins w:id="462" w:author="Nokia" w:date="2025-03-04T13:41:00Z" w16du:dateUtc="2025-03-04T12:41:00Z"/>
        </w:rPr>
      </w:pPr>
      <w:bookmarkStart w:id="463" w:name="_Toc183710594"/>
      <w:ins w:id="464" w:author="Nokia" w:date="2025-03-11T12:08:00Z" w16du:dateUtc="2025-03-11T11:08:00Z">
        <w:r>
          <w:t>6.x</w:t>
        </w:r>
      </w:ins>
      <w:ins w:id="465" w:author="Nokia" w:date="2025-03-04T13:41:00Z" w16du:dateUtc="2025-03-04T12:41:00Z">
        <w:r w:rsidR="00E12CC8">
          <w:t>.3</w:t>
        </w:r>
        <w:r w:rsidR="00E12CC8" w:rsidRPr="00697599">
          <w:tab/>
          <w:t>∆T</w:t>
        </w:r>
        <w:r w:rsidR="00E12CC8" w:rsidRPr="00C057AF">
          <w:t>IB</w:t>
        </w:r>
        <w:r w:rsidR="00E12CC8" w:rsidRPr="00697599">
          <w:t xml:space="preserve"> and ∆R</w:t>
        </w:r>
        <w:r w:rsidR="00E12CC8" w:rsidRPr="00C057AF">
          <w:t>IB</w:t>
        </w:r>
        <w:r w:rsidR="00E12CC8" w:rsidRPr="00697599">
          <w:t xml:space="preserve"> values</w:t>
        </w:r>
        <w:bookmarkEnd w:id="463"/>
      </w:ins>
    </w:p>
    <w:p w14:paraId="5A640691" w14:textId="7DD673D1" w:rsidR="00E12CC8" w:rsidRDefault="00E12CC8" w:rsidP="00E12CC8">
      <w:pPr>
        <w:pStyle w:val="TH"/>
        <w:rPr>
          <w:ins w:id="466" w:author="Nokia" w:date="2025-03-04T13:41:00Z" w16du:dateUtc="2025-03-04T12:41:00Z"/>
        </w:rPr>
      </w:pPr>
      <w:ins w:id="467" w:author="Nokia" w:date="2025-03-04T13:41:00Z" w16du:dateUtc="2025-03-04T12:41:00Z">
        <w:r>
          <w:t xml:space="preserve">Table </w:t>
        </w:r>
      </w:ins>
      <w:ins w:id="468" w:author="Nokia" w:date="2025-03-11T12:08:00Z" w16du:dateUtc="2025-03-11T11:08:00Z">
        <w:r w:rsidR="003B6EFB">
          <w:t>6.x</w:t>
        </w:r>
      </w:ins>
      <w:ins w:id="469" w:author="Nokia" w:date="2025-03-04T13:41:00Z" w16du:dateUtc="2025-03-04T12:41: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E12CC8" w14:paraId="54C2E905" w14:textId="77777777" w:rsidTr="00A709E5">
        <w:trPr>
          <w:trHeight w:val="187"/>
          <w:tblHeader/>
          <w:jc w:val="center"/>
          <w:ins w:id="470" w:author="Nokia" w:date="2025-03-04T13:41: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CE81" w14:textId="77777777" w:rsidR="00E12CC8" w:rsidRDefault="00E12CC8" w:rsidP="00A709E5">
            <w:pPr>
              <w:pStyle w:val="TAH"/>
              <w:keepNext w:val="0"/>
              <w:rPr>
                <w:ins w:id="471" w:author="Nokia" w:date="2025-03-04T13:41:00Z" w16du:dateUtc="2025-03-04T12:41:00Z"/>
                <w:rFonts w:cs="Arial"/>
              </w:rPr>
            </w:pPr>
            <w:ins w:id="472" w:author="Nokia" w:date="2025-03-04T13:41:00Z" w16du:dateUtc="2025-03-04T12:41: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AFEEE" w14:textId="77777777" w:rsidR="00E12CC8" w:rsidRDefault="00E12CC8" w:rsidP="00A709E5">
            <w:pPr>
              <w:pStyle w:val="TAH"/>
              <w:keepNext w:val="0"/>
              <w:rPr>
                <w:ins w:id="473" w:author="Nokia" w:date="2025-03-04T13:41:00Z" w16du:dateUtc="2025-03-04T12:41:00Z"/>
                <w:rFonts w:cs="Arial"/>
              </w:rPr>
            </w:pPr>
            <w:ins w:id="474" w:author="Nokia" w:date="2025-03-04T13:41:00Z" w16du:dateUtc="2025-03-04T12:4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12CC8" w14:paraId="4DB6CA3D" w14:textId="77777777" w:rsidTr="00A709E5">
        <w:trPr>
          <w:trHeight w:val="187"/>
          <w:tblHeader/>
          <w:jc w:val="center"/>
          <w:ins w:id="475" w:author="Nokia" w:date="2025-03-04T13:4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472489F" w14:textId="77777777" w:rsidR="00E12CC8" w:rsidRDefault="00E12CC8" w:rsidP="00A709E5">
            <w:pPr>
              <w:spacing w:after="0"/>
              <w:rPr>
                <w:ins w:id="476" w:author="Nokia" w:date="2025-03-04T13:41:00Z" w16du:dateUtc="2025-03-04T12:41: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8D381" w14:textId="77777777" w:rsidR="00E12CC8" w:rsidRDefault="00E12CC8" w:rsidP="00A709E5">
            <w:pPr>
              <w:pStyle w:val="TAH"/>
              <w:keepNext w:val="0"/>
              <w:rPr>
                <w:ins w:id="477" w:author="Nokia" w:date="2025-03-04T13:41:00Z" w16du:dateUtc="2025-03-04T12:41:00Z"/>
                <w:rFonts w:cs="Arial"/>
              </w:rPr>
            </w:pPr>
            <w:ins w:id="478" w:author="Nokia" w:date="2025-03-04T13:41:00Z" w16du:dateUtc="2025-03-04T12:41:00Z">
              <w:r>
                <w:rPr>
                  <w:color w:val="000000" w:themeColor="text1"/>
                </w:rPr>
                <w:t>Component band in order of bands in configuration</w:t>
              </w:r>
              <w:r>
                <w:rPr>
                  <w:color w:val="000000" w:themeColor="text1"/>
                  <w:vertAlign w:val="superscript"/>
                </w:rPr>
                <w:t>**</w:t>
              </w:r>
            </w:ins>
          </w:p>
        </w:tc>
      </w:tr>
      <w:tr w:rsidR="00E12CC8" w14:paraId="43C9FFF6" w14:textId="77777777" w:rsidTr="00A709E5">
        <w:trPr>
          <w:trHeight w:val="187"/>
          <w:jc w:val="center"/>
          <w:ins w:id="479" w:author="Nokia" w:date="2025-03-04T13:41: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5FD9" w14:textId="77777777" w:rsidR="00E12CC8" w:rsidRDefault="00E12CC8" w:rsidP="00A709E5">
            <w:pPr>
              <w:pStyle w:val="TAL"/>
              <w:jc w:val="center"/>
              <w:rPr>
                <w:ins w:id="480" w:author="Nokia" w:date="2025-03-04T13:41:00Z" w16du:dateUtc="2025-03-04T12:41:00Z"/>
                <w:rFonts w:eastAsia="MS Mincho"/>
              </w:rPr>
            </w:pPr>
            <w:ins w:id="481" w:author="Nokia" w:date="2025-03-04T13:41:00Z" w16du:dateUtc="2025-03-04T12:41:00Z">
              <w:r w:rsidRPr="00DF63B1">
                <w:t>DC_8A-38A_n28A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EF1EE" w14:textId="77777777" w:rsidR="00E12CC8" w:rsidRDefault="00E12CC8" w:rsidP="00A709E5">
            <w:pPr>
              <w:pStyle w:val="TAC"/>
              <w:rPr>
                <w:ins w:id="482" w:author="Nokia" w:date="2025-03-04T13:41:00Z" w16du:dateUtc="2025-03-04T12:41:00Z"/>
              </w:rPr>
            </w:pPr>
            <w:ins w:id="483" w:author="Nokia" w:date="2025-03-04T13:41:00Z" w16du:dateUtc="2025-03-04T12:41: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41918" w14:textId="77777777" w:rsidR="00E12CC8" w:rsidRDefault="00E12CC8" w:rsidP="00A709E5">
            <w:pPr>
              <w:pStyle w:val="TAC"/>
              <w:rPr>
                <w:ins w:id="484" w:author="Nokia" w:date="2025-03-04T13:41:00Z" w16du:dateUtc="2025-03-04T12:41:00Z"/>
                <w:lang w:eastAsia="zh-CN"/>
              </w:rPr>
            </w:pPr>
            <w:ins w:id="485" w:author="Nokia" w:date="2025-03-04T13:41:00Z" w16du:dateUtc="2025-03-04T12:41: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F37B32" w14:textId="77777777" w:rsidR="00E12CC8" w:rsidRDefault="00E12CC8" w:rsidP="00A709E5">
            <w:pPr>
              <w:pStyle w:val="TAC"/>
              <w:rPr>
                <w:ins w:id="486" w:author="Nokia" w:date="2025-03-04T13:41:00Z" w16du:dateUtc="2025-03-04T12:41:00Z"/>
              </w:rPr>
            </w:pPr>
            <w:ins w:id="487" w:author="Nokia" w:date="2025-03-04T13:41:00Z" w16du:dateUtc="2025-03-04T12:41:00Z">
              <w:r w:rsidRPr="00DC7310">
                <w:t>0.</w:t>
              </w:r>
              <w:r>
                <w:t>5</w:t>
              </w:r>
            </w:ins>
          </w:p>
        </w:tc>
      </w:tr>
      <w:tr w:rsidR="00E12CC8" w14:paraId="1A65B390" w14:textId="77777777" w:rsidTr="00A709E5">
        <w:trPr>
          <w:trHeight w:val="187"/>
          <w:jc w:val="center"/>
          <w:ins w:id="488" w:author="Nokia" w:date="2025-03-04T13:4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D4F31" w14:textId="77777777" w:rsidR="00E12CC8" w:rsidRDefault="00E12CC8" w:rsidP="00A709E5">
            <w:pPr>
              <w:pStyle w:val="TAN"/>
              <w:rPr>
                <w:ins w:id="489" w:author="Nokia" w:date="2025-03-04T13:41:00Z" w16du:dateUtc="2025-03-04T12:41:00Z"/>
              </w:rPr>
            </w:pPr>
            <w:ins w:id="490" w:author="Nokia" w:date="2025-03-04T13:41:00Z" w16du:dateUtc="2025-03-04T12:41: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783E7EF" w14:textId="77777777" w:rsidR="00E12CC8" w:rsidRDefault="00E12CC8" w:rsidP="00A709E5">
            <w:pPr>
              <w:pStyle w:val="TAN"/>
              <w:rPr>
                <w:ins w:id="491" w:author="Nokia" w:date="2025-03-04T13:41:00Z" w16du:dateUtc="2025-03-04T12:41:00Z"/>
              </w:rPr>
            </w:pPr>
            <w:ins w:id="492" w:author="Nokia" w:date="2025-03-04T13:41:00Z" w16du:dateUtc="2025-03-04T12:41: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AA658FA" w14:textId="77777777" w:rsidR="00E12CC8" w:rsidRDefault="00E12CC8" w:rsidP="00E12CC8">
      <w:pPr>
        <w:rPr>
          <w:ins w:id="493" w:author="Nokia" w:date="2025-03-04T13:41:00Z" w16du:dateUtc="2025-03-04T12:41:00Z"/>
          <w:lang w:val="en-US" w:eastAsia="zh-CN"/>
        </w:rPr>
      </w:pPr>
    </w:p>
    <w:p w14:paraId="6AB05B77" w14:textId="7CC12B98" w:rsidR="00E12CC8" w:rsidRDefault="00E12CC8" w:rsidP="00E12CC8">
      <w:pPr>
        <w:pStyle w:val="TH"/>
        <w:rPr>
          <w:ins w:id="494" w:author="Nokia" w:date="2025-03-04T13:41:00Z" w16du:dateUtc="2025-03-04T12:41:00Z"/>
        </w:rPr>
      </w:pPr>
      <w:ins w:id="495" w:author="Nokia" w:date="2025-03-04T13:41:00Z" w16du:dateUtc="2025-03-04T12:41:00Z">
        <w:r>
          <w:t xml:space="preserve">Table </w:t>
        </w:r>
      </w:ins>
      <w:ins w:id="496" w:author="Nokia" w:date="2025-03-11T12:08:00Z" w16du:dateUtc="2025-03-11T11:08:00Z">
        <w:r w:rsidR="003B6EFB">
          <w:t>6.x</w:t>
        </w:r>
      </w:ins>
      <w:ins w:id="497" w:author="Nokia" w:date="2025-03-04T13:41:00Z" w16du:dateUtc="2025-03-04T12:41: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E12CC8" w14:paraId="2F8051CC" w14:textId="77777777" w:rsidTr="00A709E5">
        <w:trPr>
          <w:trHeight w:val="187"/>
          <w:tblHeader/>
          <w:jc w:val="center"/>
          <w:ins w:id="498" w:author="Nokia" w:date="2025-03-04T13:41:00Z"/>
        </w:trPr>
        <w:tc>
          <w:tcPr>
            <w:tcW w:w="1838" w:type="dxa"/>
            <w:vMerge w:val="restart"/>
            <w:tcBorders>
              <w:top w:val="single" w:sz="4" w:space="0" w:color="auto"/>
              <w:left w:val="single" w:sz="4" w:space="0" w:color="auto"/>
              <w:bottom w:val="single" w:sz="4" w:space="0" w:color="auto"/>
              <w:right w:val="single" w:sz="4" w:space="0" w:color="auto"/>
            </w:tcBorders>
            <w:hideMark/>
          </w:tcPr>
          <w:p w14:paraId="0AB1CC9C" w14:textId="77777777" w:rsidR="00E12CC8" w:rsidRDefault="00E12CC8" w:rsidP="00A709E5">
            <w:pPr>
              <w:keepNext/>
              <w:keepLines/>
              <w:spacing w:after="0"/>
              <w:jc w:val="center"/>
              <w:rPr>
                <w:ins w:id="499" w:author="Nokia" w:date="2025-03-04T13:41:00Z" w16du:dateUtc="2025-03-04T12:41:00Z"/>
                <w:rFonts w:ascii="Arial" w:hAnsi="Arial"/>
                <w:b/>
                <w:sz w:val="18"/>
              </w:rPr>
            </w:pPr>
            <w:ins w:id="500" w:author="Nokia" w:date="2025-03-04T13:41:00Z" w16du:dateUtc="2025-03-04T12:41: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203311F" w14:textId="77777777" w:rsidR="00E12CC8" w:rsidRPr="00DA7C4C" w:rsidRDefault="00E12CC8" w:rsidP="00A709E5">
            <w:pPr>
              <w:pStyle w:val="TAH"/>
              <w:keepNext w:val="0"/>
              <w:rPr>
                <w:ins w:id="501" w:author="Nokia" w:date="2025-03-04T13:41:00Z" w16du:dateUtc="2025-03-04T12:41:00Z"/>
                <w:color w:val="000000" w:themeColor="text1"/>
              </w:rPr>
            </w:pPr>
            <w:ins w:id="502" w:author="Nokia" w:date="2025-03-04T13:41:00Z" w16du:dateUtc="2025-03-04T12:4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12CC8" w14:paraId="6B38D784" w14:textId="77777777" w:rsidTr="00A709E5">
        <w:trPr>
          <w:trHeight w:val="187"/>
          <w:tblHeader/>
          <w:jc w:val="center"/>
          <w:ins w:id="503" w:author="Nokia" w:date="2025-03-04T13:4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8CEC949" w14:textId="77777777" w:rsidR="00E12CC8" w:rsidRDefault="00E12CC8" w:rsidP="00A709E5">
            <w:pPr>
              <w:spacing w:after="0"/>
              <w:rPr>
                <w:ins w:id="504" w:author="Nokia" w:date="2025-03-04T13:41:00Z" w16du:dateUtc="2025-03-04T12:41: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00CEEFA" w14:textId="77777777" w:rsidR="00E12CC8" w:rsidRPr="00DA7C4C" w:rsidRDefault="00E12CC8" w:rsidP="00A709E5">
            <w:pPr>
              <w:pStyle w:val="TAH"/>
              <w:keepNext w:val="0"/>
              <w:rPr>
                <w:ins w:id="505" w:author="Nokia" w:date="2025-03-04T13:41:00Z" w16du:dateUtc="2025-03-04T12:41:00Z"/>
                <w:color w:val="000000" w:themeColor="text1"/>
                <w:vertAlign w:val="superscript"/>
              </w:rPr>
            </w:pPr>
            <w:ins w:id="506" w:author="Nokia" w:date="2025-03-04T13:41:00Z" w16du:dateUtc="2025-03-04T12:41:00Z">
              <w:r>
                <w:rPr>
                  <w:color w:val="000000" w:themeColor="text1"/>
                </w:rPr>
                <w:t>Component band in order of bands in configuration</w:t>
              </w:r>
              <w:r>
                <w:rPr>
                  <w:color w:val="000000" w:themeColor="text1"/>
                  <w:vertAlign w:val="superscript"/>
                </w:rPr>
                <w:t>**</w:t>
              </w:r>
            </w:ins>
          </w:p>
        </w:tc>
      </w:tr>
      <w:tr w:rsidR="00E12CC8" w14:paraId="56218381" w14:textId="77777777" w:rsidTr="00A709E5">
        <w:trPr>
          <w:trHeight w:val="235"/>
          <w:jc w:val="center"/>
          <w:ins w:id="507" w:author="Nokia" w:date="2025-03-04T13:41:00Z"/>
        </w:trPr>
        <w:tc>
          <w:tcPr>
            <w:tcW w:w="1838" w:type="dxa"/>
            <w:tcBorders>
              <w:top w:val="single" w:sz="4" w:space="0" w:color="auto"/>
              <w:left w:val="single" w:sz="4" w:space="0" w:color="auto"/>
              <w:bottom w:val="single" w:sz="4" w:space="0" w:color="auto"/>
              <w:right w:val="single" w:sz="4" w:space="0" w:color="auto"/>
            </w:tcBorders>
            <w:hideMark/>
          </w:tcPr>
          <w:p w14:paraId="7EB0D5F7" w14:textId="77777777" w:rsidR="00E12CC8" w:rsidRDefault="00E12CC8" w:rsidP="00A709E5">
            <w:pPr>
              <w:pStyle w:val="TAL"/>
              <w:jc w:val="center"/>
              <w:rPr>
                <w:ins w:id="508" w:author="Nokia" w:date="2025-03-04T13:41:00Z" w16du:dateUtc="2025-03-04T12:41:00Z"/>
                <w:rFonts w:eastAsia="MS Mincho"/>
              </w:rPr>
            </w:pPr>
            <w:ins w:id="509" w:author="Nokia" w:date="2025-03-04T13:41:00Z" w16du:dateUtc="2025-03-04T12:41:00Z">
              <w:r w:rsidRPr="00DF63B1">
                <w:t>DC_8A-38A_n28A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610D5E0A" w14:textId="77777777" w:rsidR="00E12CC8" w:rsidRPr="00F31578" w:rsidRDefault="00E12CC8" w:rsidP="00A709E5">
            <w:pPr>
              <w:spacing w:after="0"/>
              <w:jc w:val="center"/>
              <w:rPr>
                <w:ins w:id="510" w:author="Nokia" w:date="2025-03-04T13:41:00Z" w16du:dateUtc="2025-03-04T12:41:00Z"/>
                <w:rFonts w:ascii="Arial" w:hAnsi="Arial" w:cs="Arial"/>
                <w:sz w:val="18"/>
                <w:szCs w:val="18"/>
                <w:lang w:val="en-US" w:eastAsia="zh-CN"/>
              </w:rPr>
            </w:pPr>
            <w:ins w:id="511" w:author="Nokia" w:date="2025-03-04T13:41:00Z" w16du:dateUtc="2025-03-04T12:41: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8DD8278" w14:textId="77777777" w:rsidR="00E12CC8" w:rsidRPr="00F31578" w:rsidRDefault="00E12CC8" w:rsidP="00A709E5">
            <w:pPr>
              <w:keepNext/>
              <w:keepLines/>
              <w:spacing w:after="0"/>
              <w:jc w:val="center"/>
              <w:rPr>
                <w:ins w:id="512" w:author="Nokia" w:date="2025-03-04T13:41:00Z" w16du:dateUtc="2025-03-04T12:41:00Z"/>
                <w:rFonts w:ascii="Arial" w:hAnsi="Arial" w:cs="Arial"/>
                <w:sz w:val="18"/>
                <w:szCs w:val="18"/>
                <w:lang w:eastAsia="zh-CN"/>
              </w:rPr>
            </w:pPr>
            <w:ins w:id="513" w:author="Nokia" w:date="2025-03-04T13:41:00Z" w16du:dateUtc="2025-03-04T12:41: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E31175" w14:textId="77777777" w:rsidR="00E12CC8" w:rsidRPr="00F31578" w:rsidRDefault="00E12CC8" w:rsidP="00A709E5">
            <w:pPr>
              <w:keepNext/>
              <w:keepLines/>
              <w:spacing w:after="0"/>
              <w:jc w:val="center"/>
              <w:rPr>
                <w:ins w:id="514" w:author="Nokia" w:date="2025-03-04T13:41:00Z" w16du:dateUtc="2025-03-04T12:41:00Z"/>
                <w:rFonts w:ascii="Arial" w:hAnsi="Arial" w:cs="Arial"/>
                <w:sz w:val="18"/>
                <w:szCs w:val="18"/>
                <w:lang w:eastAsia="zh-CN"/>
              </w:rPr>
            </w:pPr>
            <w:ins w:id="515" w:author="Nokia" w:date="2025-03-04T13:41:00Z" w16du:dateUtc="2025-03-04T12:41:00Z">
              <w:r>
                <w:rPr>
                  <w:rFonts w:ascii="Arial" w:hAnsi="Arial" w:cs="Arial"/>
                  <w:sz w:val="18"/>
                  <w:szCs w:val="18"/>
                  <w:lang w:eastAsia="zh-CN"/>
                </w:rPr>
                <w:t>0.1</w:t>
              </w:r>
            </w:ins>
          </w:p>
        </w:tc>
      </w:tr>
      <w:tr w:rsidR="00E12CC8" w14:paraId="79404847" w14:textId="77777777" w:rsidTr="00A709E5">
        <w:trPr>
          <w:trHeight w:val="187"/>
          <w:jc w:val="center"/>
          <w:ins w:id="516" w:author="Nokia" w:date="2025-03-04T13:41:00Z"/>
        </w:trPr>
        <w:tc>
          <w:tcPr>
            <w:tcW w:w="8641" w:type="dxa"/>
            <w:gridSpan w:val="4"/>
            <w:tcBorders>
              <w:top w:val="single" w:sz="4" w:space="0" w:color="auto"/>
              <w:left w:val="single" w:sz="4" w:space="0" w:color="auto"/>
              <w:bottom w:val="single" w:sz="4" w:space="0" w:color="auto"/>
              <w:right w:val="single" w:sz="4" w:space="0" w:color="auto"/>
            </w:tcBorders>
            <w:hideMark/>
          </w:tcPr>
          <w:p w14:paraId="5EBEC913" w14:textId="77777777" w:rsidR="00E12CC8" w:rsidRDefault="00E12CC8" w:rsidP="00A709E5">
            <w:pPr>
              <w:pStyle w:val="TAN"/>
              <w:rPr>
                <w:ins w:id="517" w:author="Nokia" w:date="2025-03-04T13:41:00Z" w16du:dateUtc="2025-03-04T12:41:00Z"/>
              </w:rPr>
            </w:pPr>
            <w:ins w:id="518" w:author="Nokia" w:date="2025-03-04T13:41:00Z" w16du:dateUtc="2025-03-04T12:41: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834B63E" w14:textId="77777777" w:rsidR="00E12CC8" w:rsidRDefault="00E12CC8" w:rsidP="00A709E5">
            <w:pPr>
              <w:pStyle w:val="TAN"/>
              <w:rPr>
                <w:ins w:id="519" w:author="Nokia" w:date="2025-03-04T13:41:00Z" w16du:dateUtc="2025-03-04T12:41:00Z"/>
                <w:rFonts w:eastAsia="Malgun Gothic"/>
                <w:lang w:eastAsia="ko-KR"/>
              </w:rPr>
            </w:pPr>
            <w:ins w:id="520" w:author="Nokia" w:date="2025-03-04T13:41:00Z" w16du:dateUtc="2025-03-04T12:41: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221D13E" w14:textId="77777777" w:rsidR="00E12CC8" w:rsidRPr="00C057AF" w:rsidRDefault="00E12CC8" w:rsidP="00E12CC8">
      <w:pPr>
        <w:rPr>
          <w:ins w:id="521" w:author="Nokia" w:date="2025-03-04T13:41:00Z" w16du:dateUtc="2025-03-04T12:41:00Z"/>
        </w:rPr>
      </w:pPr>
    </w:p>
    <w:p w14:paraId="5664FE54" w14:textId="6CDC25DF" w:rsidR="00E12CC8" w:rsidRPr="00963465" w:rsidRDefault="003B6EFB" w:rsidP="00E12CC8">
      <w:pPr>
        <w:pStyle w:val="Heading3"/>
        <w:numPr>
          <w:ilvl w:val="0"/>
          <w:numId w:val="0"/>
        </w:numPr>
        <w:ind w:left="720" w:hanging="720"/>
        <w:rPr>
          <w:ins w:id="522" w:author="Nokia" w:date="2025-03-04T13:41:00Z" w16du:dateUtc="2025-03-04T12:41:00Z"/>
          <w:lang w:val="en-GB"/>
        </w:rPr>
      </w:pPr>
      <w:bookmarkStart w:id="523" w:name="_Toc183710595"/>
      <w:ins w:id="524" w:author="Nokia" w:date="2025-03-11T12:08:00Z" w16du:dateUtc="2025-03-11T11:08:00Z">
        <w:r>
          <w:lastRenderedPageBreak/>
          <w:t>6.x</w:t>
        </w:r>
      </w:ins>
      <w:ins w:id="525" w:author="Nokia" w:date="2025-03-04T13:41:00Z" w16du:dateUtc="2025-03-04T12:41:00Z">
        <w:r w:rsidR="00E12CC8">
          <w:t>.4</w:t>
        </w:r>
        <w:r w:rsidR="00E12CC8" w:rsidRPr="00963465">
          <w:rPr>
            <w:lang w:val="en-GB"/>
          </w:rPr>
          <w:tab/>
          <w:t>Analysis of MSD requirements</w:t>
        </w:r>
        <w:bookmarkEnd w:id="523"/>
      </w:ins>
    </w:p>
    <w:p w14:paraId="7B7DCF4D" w14:textId="77777777" w:rsidR="00E12CC8" w:rsidRPr="00963465" w:rsidRDefault="00E12CC8" w:rsidP="00E12CC8">
      <w:pPr>
        <w:rPr>
          <w:ins w:id="526" w:author="Nokia" w:date="2025-03-04T13:41:00Z" w16du:dateUtc="2025-03-04T12:41:00Z"/>
          <w:lang w:eastAsia="zh-CN"/>
        </w:rPr>
      </w:pPr>
      <w:ins w:id="527" w:author="Nokia" w:date="2025-03-04T13:41:00Z" w16du:dateUtc="2025-03-04T12:41:00Z">
        <w:r w:rsidRPr="00963465">
          <w:rPr>
            <w:lang w:eastAsia="zh-CN"/>
          </w:rPr>
          <w:t>MSD values for IMD3 partially overlapping band 38 is found below.</w:t>
        </w:r>
      </w:ins>
    </w:p>
    <w:p w14:paraId="2486C7AB" w14:textId="367EE0A2" w:rsidR="00E12CC8" w:rsidRPr="00BE54E6" w:rsidRDefault="00E12CC8" w:rsidP="00E12CC8">
      <w:pPr>
        <w:pStyle w:val="TH"/>
        <w:rPr>
          <w:ins w:id="528" w:author="Nokia" w:date="2025-03-04T13:41:00Z" w16du:dateUtc="2025-03-04T12:41:00Z"/>
        </w:rPr>
      </w:pPr>
      <w:ins w:id="529" w:author="Nokia" w:date="2025-03-04T13:41:00Z" w16du:dateUtc="2025-03-04T12:41:00Z">
        <w:r w:rsidRPr="00BE54E6">
          <w:t xml:space="preserve">Table </w:t>
        </w:r>
      </w:ins>
      <w:ins w:id="530" w:author="Nokia" w:date="2025-03-11T12:08:00Z" w16du:dateUtc="2025-03-11T11:08:00Z">
        <w:r w:rsidR="003B6EFB">
          <w:t>6.x</w:t>
        </w:r>
      </w:ins>
      <w:ins w:id="531" w:author="Nokia" w:date="2025-03-04T13:41:00Z" w16du:dateUtc="2025-03-04T12:41: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12CC8" w:rsidRPr="00A124BB" w14:paraId="516116C5" w14:textId="77777777" w:rsidTr="00A709E5">
        <w:trPr>
          <w:trHeight w:val="187"/>
          <w:jc w:val="center"/>
          <w:ins w:id="532" w:author="Nokia" w:date="2025-03-04T13:41:00Z"/>
        </w:trPr>
        <w:tc>
          <w:tcPr>
            <w:tcW w:w="9031" w:type="dxa"/>
            <w:gridSpan w:val="8"/>
            <w:tcBorders>
              <w:top w:val="single" w:sz="4" w:space="0" w:color="auto"/>
              <w:left w:val="single" w:sz="4" w:space="0" w:color="auto"/>
              <w:bottom w:val="single" w:sz="4" w:space="0" w:color="auto"/>
              <w:right w:val="single" w:sz="4" w:space="0" w:color="auto"/>
            </w:tcBorders>
          </w:tcPr>
          <w:p w14:paraId="61A6A6FD" w14:textId="77777777" w:rsidR="00E12CC8" w:rsidRPr="00BE54E6" w:rsidRDefault="00E12CC8" w:rsidP="00A709E5">
            <w:pPr>
              <w:pStyle w:val="TAH"/>
              <w:rPr>
                <w:ins w:id="533" w:author="Nokia" w:date="2025-03-04T13:41:00Z" w16du:dateUtc="2025-03-04T12:41:00Z"/>
              </w:rPr>
            </w:pPr>
            <w:ins w:id="534" w:author="Nokia" w:date="2025-03-04T13:41:00Z" w16du:dateUtc="2025-03-04T12:41:00Z">
              <w:r w:rsidRPr="00BE54E6">
                <w:t>NR or E-UTRA Band / Channel bandwidth / NRB / MSD</w:t>
              </w:r>
            </w:ins>
          </w:p>
        </w:tc>
      </w:tr>
      <w:tr w:rsidR="00E12CC8" w:rsidRPr="00A124BB" w14:paraId="745DF55D" w14:textId="77777777" w:rsidTr="00A709E5">
        <w:trPr>
          <w:trHeight w:val="187"/>
          <w:jc w:val="center"/>
          <w:ins w:id="535" w:author="Nokia" w:date="2025-03-04T13:41:00Z"/>
        </w:trPr>
        <w:tc>
          <w:tcPr>
            <w:tcW w:w="2122" w:type="dxa"/>
            <w:tcBorders>
              <w:top w:val="single" w:sz="4" w:space="0" w:color="auto"/>
              <w:left w:val="single" w:sz="4" w:space="0" w:color="auto"/>
              <w:bottom w:val="single" w:sz="4" w:space="0" w:color="auto"/>
              <w:right w:val="single" w:sz="4" w:space="0" w:color="auto"/>
            </w:tcBorders>
          </w:tcPr>
          <w:p w14:paraId="14B35BC3" w14:textId="77777777" w:rsidR="00E12CC8" w:rsidRPr="00BE54E6" w:rsidRDefault="00E12CC8" w:rsidP="00A709E5">
            <w:pPr>
              <w:pStyle w:val="TAH"/>
              <w:rPr>
                <w:ins w:id="536" w:author="Nokia" w:date="2025-03-04T13:41:00Z" w16du:dateUtc="2025-03-04T12:41:00Z"/>
              </w:rPr>
            </w:pPr>
            <w:ins w:id="537" w:author="Nokia" w:date="2025-03-04T13:41:00Z" w16du:dateUtc="2025-03-04T12:41: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3FD3F34C" w14:textId="77777777" w:rsidR="00E12CC8" w:rsidRPr="00BE54E6" w:rsidRDefault="00E12CC8" w:rsidP="00A709E5">
            <w:pPr>
              <w:pStyle w:val="TAH"/>
              <w:rPr>
                <w:ins w:id="538" w:author="Nokia" w:date="2025-03-04T13:41:00Z" w16du:dateUtc="2025-03-04T12:41:00Z"/>
              </w:rPr>
            </w:pPr>
            <w:ins w:id="539" w:author="Nokia" w:date="2025-03-04T13:41:00Z" w16du:dateUtc="2025-03-04T12:41: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412991F0" w14:textId="77777777" w:rsidR="00E12CC8" w:rsidRPr="00BE54E6" w:rsidRDefault="00E12CC8" w:rsidP="00A709E5">
            <w:pPr>
              <w:pStyle w:val="TAH"/>
              <w:rPr>
                <w:ins w:id="540" w:author="Nokia" w:date="2025-03-04T13:41:00Z" w16du:dateUtc="2025-03-04T12:41:00Z"/>
              </w:rPr>
            </w:pPr>
            <w:ins w:id="541" w:author="Nokia" w:date="2025-03-04T13:41:00Z" w16du:dateUtc="2025-03-04T12:41: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2D06A2B" w14:textId="77777777" w:rsidR="00E12CC8" w:rsidRPr="00BE54E6" w:rsidRDefault="00E12CC8" w:rsidP="00A709E5">
            <w:pPr>
              <w:pStyle w:val="TAH"/>
              <w:rPr>
                <w:ins w:id="542" w:author="Nokia" w:date="2025-03-04T13:41:00Z" w16du:dateUtc="2025-03-04T12:41:00Z"/>
              </w:rPr>
            </w:pPr>
            <w:ins w:id="543" w:author="Nokia" w:date="2025-03-04T13:41:00Z" w16du:dateUtc="2025-03-04T12:41: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4085E67D" w14:textId="77777777" w:rsidR="00E12CC8" w:rsidRPr="00BE54E6" w:rsidRDefault="00E12CC8" w:rsidP="00A709E5">
            <w:pPr>
              <w:pStyle w:val="TAH"/>
              <w:rPr>
                <w:ins w:id="544" w:author="Nokia" w:date="2025-03-04T13:41:00Z" w16du:dateUtc="2025-03-04T12:41:00Z"/>
              </w:rPr>
            </w:pPr>
            <w:ins w:id="545" w:author="Nokia" w:date="2025-03-04T13:41:00Z" w16du:dateUtc="2025-03-04T12:41:00Z">
              <w:r w:rsidRPr="00BE54E6">
                <w:t>UL</w:t>
              </w:r>
            </w:ins>
          </w:p>
          <w:p w14:paraId="6BE80E6B" w14:textId="77777777" w:rsidR="00E12CC8" w:rsidRPr="00BE54E6" w:rsidRDefault="00E12CC8" w:rsidP="00A709E5">
            <w:pPr>
              <w:pStyle w:val="TAH"/>
              <w:rPr>
                <w:ins w:id="546" w:author="Nokia" w:date="2025-03-04T13:41:00Z" w16du:dateUtc="2025-03-04T12:41:00Z"/>
              </w:rPr>
            </w:pPr>
            <w:ins w:id="547" w:author="Nokia" w:date="2025-03-04T13:41:00Z" w16du:dateUtc="2025-03-04T12:41: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407E03E0" w14:textId="77777777" w:rsidR="00E12CC8" w:rsidRPr="00BE54E6" w:rsidRDefault="00E12CC8" w:rsidP="00A709E5">
            <w:pPr>
              <w:pStyle w:val="TAH"/>
              <w:rPr>
                <w:ins w:id="548" w:author="Nokia" w:date="2025-03-04T13:41:00Z" w16du:dateUtc="2025-03-04T12:41:00Z"/>
              </w:rPr>
            </w:pPr>
            <w:ins w:id="549" w:author="Nokia" w:date="2025-03-04T13:41:00Z" w16du:dateUtc="2025-03-04T12:41: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D677C85" w14:textId="77777777" w:rsidR="00E12CC8" w:rsidRPr="00BE54E6" w:rsidRDefault="00E12CC8" w:rsidP="00A709E5">
            <w:pPr>
              <w:pStyle w:val="TAH"/>
              <w:rPr>
                <w:ins w:id="550" w:author="Nokia" w:date="2025-03-04T13:41:00Z" w16du:dateUtc="2025-03-04T12:41:00Z"/>
              </w:rPr>
            </w:pPr>
            <w:ins w:id="551" w:author="Nokia" w:date="2025-03-04T13:41:00Z" w16du:dateUtc="2025-03-04T12:41: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620D37B" w14:textId="77777777" w:rsidR="00E12CC8" w:rsidRPr="00BE54E6" w:rsidRDefault="00E12CC8" w:rsidP="00A709E5">
            <w:pPr>
              <w:pStyle w:val="TAH"/>
              <w:rPr>
                <w:ins w:id="552" w:author="Nokia" w:date="2025-03-04T13:41:00Z" w16du:dateUtc="2025-03-04T12:41:00Z"/>
              </w:rPr>
            </w:pPr>
            <w:ins w:id="553" w:author="Nokia" w:date="2025-03-04T13:41:00Z" w16du:dateUtc="2025-03-04T12:41:00Z">
              <w:r w:rsidRPr="00BE54E6">
                <w:t>IMD order</w:t>
              </w:r>
            </w:ins>
          </w:p>
        </w:tc>
      </w:tr>
      <w:tr w:rsidR="00E12CC8" w:rsidRPr="00A124BB" w14:paraId="7783F5C3" w14:textId="77777777" w:rsidTr="00A709E5">
        <w:trPr>
          <w:trHeight w:val="187"/>
          <w:jc w:val="center"/>
          <w:ins w:id="554" w:author="Nokia" w:date="2025-03-04T13:41:00Z"/>
        </w:trPr>
        <w:tc>
          <w:tcPr>
            <w:tcW w:w="2122" w:type="dxa"/>
            <w:tcBorders>
              <w:top w:val="single" w:sz="4" w:space="0" w:color="auto"/>
              <w:left w:val="single" w:sz="4" w:space="0" w:color="auto"/>
              <w:bottom w:val="nil"/>
              <w:right w:val="single" w:sz="4" w:space="0" w:color="auto"/>
            </w:tcBorders>
            <w:shd w:val="clear" w:color="auto" w:fill="auto"/>
            <w:vAlign w:val="center"/>
          </w:tcPr>
          <w:p w14:paraId="539AEF43" w14:textId="77777777" w:rsidR="00E12CC8" w:rsidRPr="005B618E" w:rsidRDefault="00E12CC8" w:rsidP="00A709E5">
            <w:pPr>
              <w:pStyle w:val="TAC"/>
              <w:rPr>
                <w:ins w:id="555" w:author="Nokia" w:date="2025-03-04T13:41:00Z" w16du:dateUtc="2025-03-04T12:41:00Z"/>
              </w:rPr>
            </w:pPr>
            <w:ins w:id="556" w:author="Nokia" w:date="2025-03-04T13:41:00Z" w16du:dateUtc="2025-03-04T12:41:00Z">
              <w:r w:rsidRPr="00DF63B1">
                <w:t>DC_8A-38A_n28A</w:t>
              </w:r>
            </w:ins>
          </w:p>
        </w:tc>
        <w:tc>
          <w:tcPr>
            <w:tcW w:w="1031" w:type="dxa"/>
            <w:tcBorders>
              <w:top w:val="single" w:sz="4" w:space="0" w:color="auto"/>
              <w:left w:val="single" w:sz="4" w:space="0" w:color="auto"/>
              <w:right w:val="single" w:sz="4" w:space="0" w:color="auto"/>
            </w:tcBorders>
            <w:vAlign w:val="center"/>
          </w:tcPr>
          <w:p w14:paraId="79D9CE8E" w14:textId="77777777" w:rsidR="00E12CC8" w:rsidRPr="005B618E" w:rsidRDefault="00E12CC8" w:rsidP="00A709E5">
            <w:pPr>
              <w:pStyle w:val="TAC"/>
              <w:rPr>
                <w:ins w:id="557" w:author="Nokia" w:date="2025-03-04T13:41:00Z" w16du:dateUtc="2025-03-04T12:41:00Z"/>
              </w:rPr>
            </w:pPr>
            <w:ins w:id="558" w:author="Nokia" w:date="2025-03-04T13:41:00Z" w16du:dateUtc="2025-03-04T12:41:00Z">
              <w:r>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33D60909" w14:textId="77777777" w:rsidR="00E12CC8" w:rsidRPr="005B618E" w:rsidRDefault="00E12CC8" w:rsidP="00A709E5">
            <w:pPr>
              <w:pStyle w:val="TAC"/>
              <w:rPr>
                <w:ins w:id="559" w:author="Nokia" w:date="2025-03-04T13:41:00Z" w16du:dateUtc="2025-03-04T12:41:00Z"/>
              </w:rPr>
            </w:pPr>
            <w:ins w:id="560" w:author="Nokia" w:date="2025-03-04T13:41:00Z" w16du:dateUtc="2025-03-04T12:41:00Z">
              <w:r>
                <w:rPr>
                  <w:rFonts w:eastAsiaTheme="minorEastAsia" w:cs="Arial"/>
                  <w:color w:val="000000"/>
                  <w:szCs w:val="18"/>
                </w:rPr>
                <w:t>912.5</w:t>
              </w:r>
            </w:ins>
          </w:p>
        </w:tc>
        <w:tc>
          <w:tcPr>
            <w:tcW w:w="964" w:type="dxa"/>
            <w:tcBorders>
              <w:top w:val="single" w:sz="4" w:space="0" w:color="auto"/>
              <w:left w:val="single" w:sz="4" w:space="0" w:color="auto"/>
              <w:right w:val="single" w:sz="4" w:space="0" w:color="auto"/>
            </w:tcBorders>
          </w:tcPr>
          <w:p w14:paraId="35256407" w14:textId="77777777" w:rsidR="00E12CC8" w:rsidRPr="005B618E" w:rsidRDefault="00E12CC8" w:rsidP="00A709E5">
            <w:pPr>
              <w:pStyle w:val="TAC"/>
              <w:rPr>
                <w:ins w:id="561" w:author="Nokia" w:date="2025-03-04T13:41:00Z" w16du:dateUtc="2025-03-04T12:41:00Z"/>
              </w:rPr>
            </w:pPr>
            <w:ins w:id="562" w:author="Nokia" w:date="2025-03-04T13:41:00Z" w16du:dateUtc="2025-03-04T12:41: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67B3E80" w14:textId="77777777" w:rsidR="00E12CC8" w:rsidRPr="005B618E" w:rsidRDefault="00E12CC8" w:rsidP="00A709E5">
            <w:pPr>
              <w:pStyle w:val="TAC"/>
              <w:rPr>
                <w:ins w:id="563" w:author="Nokia" w:date="2025-03-04T13:41:00Z" w16du:dateUtc="2025-03-04T12:41:00Z"/>
              </w:rPr>
            </w:pPr>
            <w:ins w:id="564" w:author="Nokia" w:date="2025-03-04T13:41:00Z" w16du:dateUtc="2025-03-04T12:41: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7119AC28" w14:textId="77777777" w:rsidR="00E12CC8" w:rsidRPr="005B618E" w:rsidRDefault="00E12CC8" w:rsidP="00A709E5">
            <w:pPr>
              <w:pStyle w:val="TAC"/>
              <w:rPr>
                <w:ins w:id="565" w:author="Nokia" w:date="2025-03-04T13:41:00Z" w16du:dateUtc="2025-03-04T12:41:00Z"/>
              </w:rPr>
            </w:pPr>
            <w:ins w:id="566" w:author="Nokia" w:date="2025-03-04T13:41:00Z" w16du:dateUtc="2025-03-04T12:41:00Z">
              <w:r>
                <w:rPr>
                  <w:rFonts w:eastAsiaTheme="minorEastAsia" w:cs="Arial"/>
                  <w:color w:val="000000"/>
                  <w:szCs w:val="18"/>
                </w:rPr>
                <w:t>957.5</w:t>
              </w:r>
            </w:ins>
          </w:p>
        </w:tc>
        <w:tc>
          <w:tcPr>
            <w:tcW w:w="977" w:type="dxa"/>
            <w:tcBorders>
              <w:top w:val="single" w:sz="4" w:space="0" w:color="auto"/>
              <w:left w:val="single" w:sz="4" w:space="0" w:color="auto"/>
              <w:bottom w:val="single" w:sz="4" w:space="0" w:color="auto"/>
              <w:right w:val="single" w:sz="4" w:space="0" w:color="auto"/>
            </w:tcBorders>
          </w:tcPr>
          <w:p w14:paraId="00EE7DE2" w14:textId="77777777" w:rsidR="00E12CC8" w:rsidRPr="005B618E" w:rsidRDefault="00E12CC8" w:rsidP="00A709E5">
            <w:pPr>
              <w:pStyle w:val="TAC"/>
              <w:rPr>
                <w:ins w:id="567" w:author="Nokia" w:date="2025-03-04T13:41:00Z" w16du:dateUtc="2025-03-04T12:41:00Z"/>
              </w:rPr>
            </w:pPr>
            <w:ins w:id="568" w:author="Nokia" w:date="2025-03-04T13:41:00Z" w16du:dateUtc="2025-03-04T12:41:00Z">
              <w:r w:rsidRPr="005B618E">
                <w:t>N/A</w:t>
              </w:r>
            </w:ins>
          </w:p>
        </w:tc>
        <w:tc>
          <w:tcPr>
            <w:tcW w:w="1057" w:type="dxa"/>
            <w:tcBorders>
              <w:top w:val="single" w:sz="4" w:space="0" w:color="auto"/>
              <w:left w:val="single" w:sz="4" w:space="0" w:color="auto"/>
              <w:right w:val="single" w:sz="4" w:space="0" w:color="auto"/>
            </w:tcBorders>
          </w:tcPr>
          <w:p w14:paraId="58600A9C" w14:textId="77777777" w:rsidR="00E12CC8" w:rsidRPr="005B618E" w:rsidRDefault="00E12CC8" w:rsidP="00A709E5">
            <w:pPr>
              <w:pStyle w:val="TAC"/>
              <w:rPr>
                <w:ins w:id="569" w:author="Nokia" w:date="2025-03-04T13:41:00Z" w16du:dateUtc="2025-03-04T12:41:00Z"/>
              </w:rPr>
            </w:pPr>
            <w:ins w:id="570" w:author="Nokia" w:date="2025-03-04T13:41:00Z" w16du:dateUtc="2025-03-04T12:41:00Z">
              <w:r w:rsidRPr="005B618E">
                <w:t>N/A</w:t>
              </w:r>
            </w:ins>
          </w:p>
        </w:tc>
      </w:tr>
      <w:tr w:rsidR="00E12CC8" w:rsidRPr="00A124BB" w14:paraId="1F2D4C00" w14:textId="77777777" w:rsidTr="00A709E5">
        <w:trPr>
          <w:trHeight w:val="187"/>
          <w:jc w:val="center"/>
          <w:ins w:id="571" w:author="Nokia" w:date="2025-03-04T13:41:00Z"/>
        </w:trPr>
        <w:tc>
          <w:tcPr>
            <w:tcW w:w="2122" w:type="dxa"/>
            <w:tcBorders>
              <w:top w:val="nil"/>
              <w:left w:val="single" w:sz="4" w:space="0" w:color="auto"/>
              <w:bottom w:val="nil"/>
              <w:right w:val="single" w:sz="4" w:space="0" w:color="auto"/>
            </w:tcBorders>
            <w:shd w:val="clear" w:color="auto" w:fill="auto"/>
            <w:vAlign w:val="center"/>
          </w:tcPr>
          <w:p w14:paraId="1C781F25" w14:textId="77777777" w:rsidR="00E12CC8" w:rsidRPr="005B618E" w:rsidRDefault="00E12CC8" w:rsidP="00A709E5">
            <w:pPr>
              <w:pStyle w:val="TAC"/>
              <w:rPr>
                <w:ins w:id="572" w:author="Nokia" w:date="2025-03-04T13:41:00Z" w16du:dateUtc="2025-03-04T12:41:00Z"/>
              </w:rPr>
            </w:pPr>
          </w:p>
        </w:tc>
        <w:tc>
          <w:tcPr>
            <w:tcW w:w="1031" w:type="dxa"/>
            <w:tcBorders>
              <w:top w:val="single" w:sz="4" w:space="0" w:color="auto"/>
              <w:left w:val="single" w:sz="4" w:space="0" w:color="auto"/>
              <w:right w:val="single" w:sz="4" w:space="0" w:color="auto"/>
            </w:tcBorders>
            <w:vAlign w:val="center"/>
          </w:tcPr>
          <w:p w14:paraId="474F9819" w14:textId="77777777" w:rsidR="00E12CC8" w:rsidRPr="005B618E" w:rsidRDefault="00E12CC8" w:rsidP="00A709E5">
            <w:pPr>
              <w:pStyle w:val="TAC"/>
              <w:rPr>
                <w:ins w:id="573" w:author="Nokia" w:date="2025-03-04T13:41:00Z" w16du:dateUtc="2025-03-04T12:41:00Z"/>
              </w:rPr>
            </w:pPr>
            <w:ins w:id="574" w:author="Nokia" w:date="2025-03-04T13:41:00Z" w16du:dateUtc="2025-03-04T12:41:00Z">
              <w:r>
                <w:rPr>
                  <w:rFonts w:eastAsiaTheme="minorEastAsia"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538ABFC3" w14:textId="77777777" w:rsidR="00E12CC8" w:rsidRPr="005B618E" w:rsidRDefault="00E12CC8" w:rsidP="00A709E5">
            <w:pPr>
              <w:pStyle w:val="TAC"/>
              <w:rPr>
                <w:ins w:id="575" w:author="Nokia" w:date="2025-03-04T13:41:00Z" w16du:dateUtc="2025-03-04T12:41:00Z"/>
              </w:rPr>
            </w:pPr>
            <w:ins w:id="576" w:author="Nokia" w:date="2025-03-04T13:41:00Z" w16du:dateUtc="2025-03-04T12:41: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0CEB7D06" w14:textId="60968482" w:rsidR="00E12CC8" w:rsidRPr="005B618E" w:rsidRDefault="00D861BA" w:rsidP="00A709E5">
            <w:pPr>
              <w:pStyle w:val="TAC"/>
              <w:rPr>
                <w:ins w:id="577" w:author="Nokia" w:date="2025-03-04T13:41:00Z" w16du:dateUtc="2025-03-04T12:41:00Z"/>
              </w:rPr>
            </w:pPr>
            <w:ins w:id="578" w:author="Nokia" w:date="2025-04-07T17:12:00Z" w16du:dateUtc="2025-04-07T09:12: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41281936" w14:textId="77777777" w:rsidR="00E12CC8" w:rsidRPr="005B618E" w:rsidRDefault="00E12CC8" w:rsidP="00A709E5">
            <w:pPr>
              <w:pStyle w:val="TAC"/>
              <w:rPr>
                <w:ins w:id="579" w:author="Nokia" w:date="2025-03-04T13:41:00Z" w16du:dateUtc="2025-03-04T12:41:00Z"/>
              </w:rPr>
            </w:pPr>
            <w:ins w:id="580" w:author="Nokia" w:date="2025-03-04T13:41:00Z" w16du:dateUtc="2025-03-04T12:41: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3A5BF1C7" w14:textId="686D6788" w:rsidR="00E12CC8" w:rsidRPr="005B618E" w:rsidRDefault="00E12CC8" w:rsidP="00A709E5">
            <w:pPr>
              <w:pStyle w:val="TAC"/>
              <w:rPr>
                <w:ins w:id="581" w:author="Nokia" w:date="2025-03-04T13:41:00Z" w16du:dateUtc="2025-03-04T12:41:00Z"/>
              </w:rPr>
            </w:pPr>
            <w:ins w:id="582" w:author="Nokia" w:date="2025-03-04T13:41:00Z" w16du:dateUtc="2025-03-04T12:41:00Z">
              <w:r>
                <w:rPr>
                  <w:rFonts w:eastAsiaTheme="minorEastAsia" w:cs="Arial"/>
                  <w:color w:val="000000"/>
                  <w:szCs w:val="18"/>
                </w:rPr>
                <w:t>257</w:t>
              </w:r>
            </w:ins>
            <w:ins w:id="583" w:author="Nokia" w:date="2025-04-07T17:13:00Z" w16du:dateUtc="2025-04-07T09:13:00Z">
              <w:r w:rsidR="008F0261">
                <w:rPr>
                  <w:rFonts w:eastAsiaTheme="minorEastAsia" w:cs="Arial"/>
                  <w:color w:val="000000"/>
                  <w:szCs w:val="18"/>
                </w:rPr>
                <w:t>2.5</w:t>
              </w:r>
            </w:ins>
          </w:p>
        </w:tc>
        <w:tc>
          <w:tcPr>
            <w:tcW w:w="977" w:type="dxa"/>
            <w:tcBorders>
              <w:top w:val="single" w:sz="4" w:space="0" w:color="auto"/>
              <w:left w:val="single" w:sz="4" w:space="0" w:color="auto"/>
              <w:bottom w:val="single" w:sz="4" w:space="0" w:color="auto"/>
              <w:right w:val="single" w:sz="4" w:space="0" w:color="auto"/>
            </w:tcBorders>
          </w:tcPr>
          <w:p w14:paraId="74572BDE" w14:textId="245B66D3" w:rsidR="00E12CC8" w:rsidRPr="005B618E" w:rsidRDefault="00D861BA" w:rsidP="00A709E5">
            <w:pPr>
              <w:pStyle w:val="TAC"/>
              <w:rPr>
                <w:ins w:id="584" w:author="Nokia" w:date="2025-03-04T13:41:00Z" w16du:dateUtc="2025-03-04T12:41:00Z"/>
              </w:rPr>
            </w:pPr>
            <w:ins w:id="585" w:author="Nokia" w:date="2025-04-07T17:12:00Z" w16du:dateUtc="2025-04-07T09:12:00Z">
              <w:r>
                <w:t>16</w:t>
              </w:r>
            </w:ins>
          </w:p>
        </w:tc>
        <w:tc>
          <w:tcPr>
            <w:tcW w:w="1057" w:type="dxa"/>
            <w:tcBorders>
              <w:top w:val="single" w:sz="4" w:space="0" w:color="auto"/>
              <w:left w:val="single" w:sz="4" w:space="0" w:color="auto"/>
              <w:right w:val="single" w:sz="4" w:space="0" w:color="auto"/>
            </w:tcBorders>
          </w:tcPr>
          <w:p w14:paraId="4F3AD5EA" w14:textId="77777777" w:rsidR="00E12CC8" w:rsidRPr="005B618E" w:rsidRDefault="00E12CC8" w:rsidP="00A709E5">
            <w:pPr>
              <w:pStyle w:val="TAC"/>
              <w:rPr>
                <w:ins w:id="586" w:author="Nokia" w:date="2025-03-04T13:41:00Z" w16du:dateUtc="2025-03-04T12:41:00Z"/>
              </w:rPr>
            </w:pPr>
            <w:ins w:id="587" w:author="Nokia" w:date="2025-03-04T13:41:00Z" w16du:dateUtc="2025-03-04T12:41:00Z">
              <w:r>
                <w:t>IMD3</w:t>
              </w:r>
            </w:ins>
          </w:p>
        </w:tc>
      </w:tr>
      <w:tr w:rsidR="00E12CC8" w:rsidRPr="00A124BB" w14:paraId="1ADC5466" w14:textId="77777777" w:rsidTr="00A709E5">
        <w:trPr>
          <w:trHeight w:val="187"/>
          <w:jc w:val="center"/>
          <w:ins w:id="588" w:author="Nokia" w:date="2025-03-04T13:41:00Z"/>
        </w:trPr>
        <w:tc>
          <w:tcPr>
            <w:tcW w:w="2122" w:type="dxa"/>
            <w:tcBorders>
              <w:top w:val="nil"/>
              <w:left w:val="single" w:sz="4" w:space="0" w:color="auto"/>
              <w:bottom w:val="single" w:sz="4" w:space="0" w:color="auto"/>
              <w:right w:val="single" w:sz="4" w:space="0" w:color="auto"/>
            </w:tcBorders>
            <w:shd w:val="clear" w:color="auto" w:fill="auto"/>
            <w:vAlign w:val="center"/>
          </w:tcPr>
          <w:p w14:paraId="27C9553F" w14:textId="77777777" w:rsidR="00E12CC8" w:rsidRPr="005B618E" w:rsidRDefault="00E12CC8" w:rsidP="00A709E5">
            <w:pPr>
              <w:pStyle w:val="TAC"/>
              <w:rPr>
                <w:ins w:id="589" w:author="Nokia" w:date="2025-03-04T13:41:00Z" w16du:dateUtc="2025-03-04T12:41:00Z"/>
              </w:rPr>
            </w:pPr>
          </w:p>
        </w:tc>
        <w:tc>
          <w:tcPr>
            <w:tcW w:w="1031" w:type="dxa"/>
            <w:tcBorders>
              <w:top w:val="single" w:sz="4" w:space="0" w:color="auto"/>
              <w:left w:val="single" w:sz="4" w:space="0" w:color="auto"/>
              <w:bottom w:val="single" w:sz="4" w:space="0" w:color="auto"/>
              <w:right w:val="single" w:sz="4" w:space="0" w:color="auto"/>
            </w:tcBorders>
            <w:vAlign w:val="center"/>
          </w:tcPr>
          <w:p w14:paraId="71D82308" w14:textId="77777777" w:rsidR="00E12CC8" w:rsidRPr="005B618E" w:rsidRDefault="00E12CC8" w:rsidP="00A709E5">
            <w:pPr>
              <w:pStyle w:val="TAC"/>
              <w:rPr>
                <w:ins w:id="590" w:author="Nokia" w:date="2025-03-04T13:41:00Z" w16du:dateUtc="2025-03-04T12:41:00Z"/>
              </w:rPr>
            </w:pPr>
            <w:ins w:id="591" w:author="Nokia" w:date="2025-03-04T13:41:00Z" w16du:dateUtc="2025-03-04T12:41: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BC4DF3F" w14:textId="77777777" w:rsidR="00E12CC8" w:rsidRPr="005B618E" w:rsidRDefault="00E12CC8" w:rsidP="00A709E5">
            <w:pPr>
              <w:pStyle w:val="TAC"/>
              <w:rPr>
                <w:ins w:id="592" w:author="Nokia" w:date="2025-03-04T13:41:00Z" w16du:dateUtc="2025-03-04T12:41:00Z"/>
              </w:rPr>
            </w:pPr>
            <w:ins w:id="593" w:author="Nokia" w:date="2025-03-04T13:41:00Z" w16du:dateUtc="2025-03-04T12:41:00Z">
              <w:r>
                <w:t>745.5</w:t>
              </w:r>
            </w:ins>
          </w:p>
        </w:tc>
        <w:tc>
          <w:tcPr>
            <w:tcW w:w="964" w:type="dxa"/>
            <w:tcBorders>
              <w:top w:val="single" w:sz="4" w:space="0" w:color="auto"/>
              <w:left w:val="single" w:sz="4" w:space="0" w:color="auto"/>
              <w:bottom w:val="single" w:sz="4" w:space="0" w:color="auto"/>
              <w:right w:val="single" w:sz="4" w:space="0" w:color="auto"/>
            </w:tcBorders>
          </w:tcPr>
          <w:p w14:paraId="1AB538C0" w14:textId="77777777" w:rsidR="00E12CC8" w:rsidRPr="005B618E" w:rsidRDefault="00E12CC8" w:rsidP="00A709E5">
            <w:pPr>
              <w:pStyle w:val="TAC"/>
              <w:rPr>
                <w:ins w:id="594" w:author="Nokia" w:date="2025-03-04T13:41:00Z" w16du:dateUtc="2025-03-04T12:41:00Z"/>
              </w:rPr>
            </w:pPr>
            <w:ins w:id="595" w:author="Nokia" w:date="2025-03-04T13:41:00Z" w16du:dateUtc="2025-03-04T12:41: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54ECE74" w14:textId="77777777" w:rsidR="00E12CC8" w:rsidRPr="005B618E" w:rsidRDefault="00E12CC8" w:rsidP="00A709E5">
            <w:pPr>
              <w:pStyle w:val="TAC"/>
              <w:rPr>
                <w:ins w:id="596" w:author="Nokia" w:date="2025-03-04T13:41:00Z" w16du:dateUtc="2025-03-04T12:41:00Z"/>
              </w:rPr>
            </w:pPr>
            <w:ins w:id="597" w:author="Nokia" w:date="2025-03-04T13:41:00Z" w16du:dateUtc="2025-03-04T12:4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531487" w14:textId="77777777" w:rsidR="00E12CC8" w:rsidRPr="005B618E" w:rsidRDefault="00E12CC8" w:rsidP="00A709E5">
            <w:pPr>
              <w:pStyle w:val="TAC"/>
              <w:rPr>
                <w:ins w:id="598" w:author="Nokia" w:date="2025-03-04T13:41:00Z" w16du:dateUtc="2025-03-04T12:41:00Z"/>
              </w:rPr>
            </w:pPr>
            <w:ins w:id="599" w:author="Nokia" w:date="2025-03-04T13:41:00Z" w16du:dateUtc="2025-03-04T12:41:00Z">
              <w:r>
                <w:rPr>
                  <w:rFonts w:eastAsiaTheme="minorEastAsia" w:cs="Arial"/>
                  <w:color w:val="000000"/>
                  <w:szCs w:val="18"/>
                </w:rPr>
                <w:t>800.5</w:t>
              </w:r>
            </w:ins>
          </w:p>
        </w:tc>
        <w:tc>
          <w:tcPr>
            <w:tcW w:w="977" w:type="dxa"/>
            <w:tcBorders>
              <w:top w:val="single" w:sz="4" w:space="0" w:color="auto"/>
              <w:left w:val="single" w:sz="4" w:space="0" w:color="auto"/>
              <w:bottom w:val="single" w:sz="4" w:space="0" w:color="auto"/>
              <w:right w:val="single" w:sz="4" w:space="0" w:color="auto"/>
            </w:tcBorders>
          </w:tcPr>
          <w:p w14:paraId="2D475776" w14:textId="77777777" w:rsidR="00E12CC8" w:rsidRPr="005B618E" w:rsidRDefault="00E12CC8" w:rsidP="00A709E5">
            <w:pPr>
              <w:pStyle w:val="TAC"/>
              <w:rPr>
                <w:ins w:id="600" w:author="Nokia" w:date="2025-03-04T13:41:00Z" w16du:dateUtc="2025-03-04T12:41:00Z"/>
              </w:rPr>
            </w:pPr>
            <w:ins w:id="601" w:author="Nokia" w:date="2025-03-04T13:41:00Z" w16du:dateUtc="2025-03-04T12:41:00Z">
              <w:r>
                <w:t>N/A</w:t>
              </w:r>
            </w:ins>
          </w:p>
        </w:tc>
        <w:tc>
          <w:tcPr>
            <w:tcW w:w="1057" w:type="dxa"/>
            <w:tcBorders>
              <w:top w:val="single" w:sz="4" w:space="0" w:color="auto"/>
              <w:left w:val="single" w:sz="4" w:space="0" w:color="auto"/>
              <w:bottom w:val="single" w:sz="4" w:space="0" w:color="auto"/>
              <w:right w:val="single" w:sz="4" w:space="0" w:color="auto"/>
            </w:tcBorders>
          </w:tcPr>
          <w:p w14:paraId="24F30A3C" w14:textId="77777777" w:rsidR="00E12CC8" w:rsidRPr="005B618E" w:rsidRDefault="00E12CC8" w:rsidP="00A709E5">
            <w:pPr>
              <w:pStyle w:val="TAC"/>
              <w:rPr>
                <w:ins w:id="602" w:author="Nokia" w:date="2025-03-04T13:41:00Z" w16du:dateUtc="2025-03-04T12:41:00Z"/>
              </w:rPr>
            </w:pPr>
            <w:ins w:id="603" w:author="Nokia" w:date="2025-03-04T13:41:00Z" w16du:dateUtc="2025-03-04T12:41: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F8E4" w14:textId="77777777" w:rsidR="003A531F" w:rsidRDefault="003A531F">
      <w:r>
        <w:separator/>
      </w:r>
    </w:p>
  </w:endnote>
  <w:endnote w:type="continuationSeparator" w:id="0">
    <w:p w14:paraId="36783513" w14:textId="77777777" w:rsidR="003A531F" w:rsidRDefault="003A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1B04" w14:textId="77777777" w:rsidR="003A531F" w:rsidRDefault="003A531F">
      <w:r>
        <w:separator/>
      </w:r>
    </w:p>
  </w:footnote>
  <w:footnote w:type="continuationSeparator" w:id="0">
    <w:p w14:paraId="56AE5FE1" w14:textId="77777777" w:rsidR="003A531F" w:rsidRDefault="003A5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130FF"/>
    <w:rsid w:val="00020C56"/>
    <w:rsid w:val="00026ACC"/>
    <w:rsid w:val="0003171D"/>
    <w:rsid w:val="00031C1D"/>
    <w:rsid w:val="00034900"/>
    <w:rsid w:val="00035C50"/>
    <w:rsid w:val="000368AA"/>
    <w:rsid w:val="000457A1"/>
    <w:rsid w:val="00050001"/>
    <w:rsid w:val="000513D7"/>
    <w:rsid w:val="00052041"/>
    <w:rsid w:val="0005326A"/>
    <w:rsid w:val="00054B41"/>
    <w:rsid w:val="00056333"/>
    <w:rsid w:val="00057B43"/>
    <w:rsid w:val="0006266D"/>
    <w:rsid w:val="00065506"/>
    <w:rsid w:val="00065FD7"/>
    <w:rsid w:val="0007382E"/>
    <w:rsid w:val="000766E1"/>
    <w:rsid w:val="00076B66"/>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4E6"/>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233A"/>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34AD"/>
    <w:rsid w:val="001E4218"/>
    <w:rsid w:val="001E6C4D"/>
    <w:rsid w:val="001F0B20"/>
    <w:rsid w:val="00200A62"/>
    <w:rsid w:val="0020327D"/>
    <w:rsid w:val="00203740"/>
    <w:rsid w:val="002046D7"/>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0391"/>
    <w:rsid w:val="003710BA"/>
    <w:rsid w:val="003737DD"/>
    <w:rsid w:val="003770F6"/>
    <w:rsid w:val="00383E37"/>
    <w:rsid w:val="00393042"/>
    <w:rsid w:val="00394AD5"/>
    <w:rsid w:val="0039642D"/>
    <w:rsid w:val="00397EE8"/>
    <w:rsid w:val="003A2B9E"/>
    <w:rsid w:val="003A2E40"/>
    <w:rsid w:val="003A531F"/>
    <w:rsid w:val="003B0158"/>
    <w:rsid w:val="003B40B6"/>
    <w:rsid w:val="003B56DB"/>
    <w:rsid w:val="003B5B42"/>
    <w:rsid w:val="003B6EFB"/>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1E6A"/>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49DD"/>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2EA"/>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FD9"/>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3E4"/>
    <w:rsid w:val="007F29A7"/>
    <w:rsid w:val="008004B4"/>
    <w:rsid w:val="008009C5"/>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0261"/>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465"/>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380F"/>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6A13"/>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2E4"/>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1BA"/>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773CD"/>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3DEA"/>
    <w:rsid w:val="00EB61AE"/>
    <w:rsid w:val="00EC0BA4"/>
    <w:rsid w:val="00EC116D"/>
    <w:rsid w:val="00EC322D"/>
    <w:rsid w:val="00EC3859"/>
    <w:rsid w:val="00EC3C57"/>
    <w:rsid w:val="00ED02DE"/>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2D25"/>
    <w:rsid w:val="00F844EF"/>
    <w:rsid w:val="00F87CDD"/>
    <w:rsid w:val="00F933F0"/>
    <w:rsid w:val="00F937A3"/>
    <w:rsid w:val="00F94715"/>
    <w:rsid w:val="00F96A3D"/>
    <w:rsid w:val="00FA4718"/>
    <w:rsid w:val="00FA5848"/>
    <w:rsid w:val="00FA5A43"/>
    <w:rsid w:val="00FA6899"/>
    <w:rsid w:val="00FA7F3D"/>
    <w:rsid w:val="00FB38D8"/>
    <w:rsid w:val="00FB56A0"/>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RBI5PAMIO524-1616901215-45799</_dlc_DocId>
    <_dlc_DocIdUrl xmlns="71c5aaf6-e6ce-465b-b873-5148d2a4c105">
      <Url>https://nokia.sharepoint.com/sites/gxp/_layouts/15/DocIdRedir.aspx?ID=RBI5PAMIO524-1616901215-45799</Url>
      <Description>RBI5PAMIO524-1616901215-45799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932</Words>
  <Characters>5318</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8</cp:revision>
  <cp:lastPrinted>2019-04-25T01:09:00Z</cp:lastPrinted>
  <dcterms:created xsi:type="dcterms:W3CDTF">2025-04-03T07:35:00Z</dcterms:created>
  <dcterms:modified xsi:type="dcterms:W3CDTF">2025-04-10T02:52:00Z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5e6f846f-304b-47a7-9090-a19a8e6ab4cb</vt:lpwstr>
  </property>
  <property fmtid="{D5CDD505-2E9C-101B-9397-08002B2CF9AE}" pid="18" name="MediaServiceImageTags">
    <vt:lpwstr/>
  </property>
</Properties>
</file>